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167143">
        <w:rPr>
          <w:b/>
          <w:noProof/>
          <w:sz w:val="24"/>
        </w:rPr>
        <w:t>6</w:t>
      </w:r>
      <w:r>
        <w:rPr>
          <w:b/>
          <w:i/>
          <w:noProof/>
          <w:sz w:val="28"/>
        </w:rPr>
        <w:tab/>
      </w:r>
      <w:r w:rsidR="00300528">
        <w:rPr>
          <w:b/>
          <w:noProof/>
          <w:sz w:val="24"/>
        </w:rPr>
        <w:t>C4-2003</w:t>
      </w:r>
      <w:r w:rsidR="008136B3">
        <w:rPr>
          <w:b/>
          <w:noProof/>
          <w:sz w:val="24"/>
        </w:rPr>
        <w:t>63</w:t>
      </w:r>
    </w:p>
    <w:p w:rsidR="004B45A4" w:rsidRDefault="00300528"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AD4D7D">
        <w:rPr>
          <w:rFonts w:ascii="Arial" w:hAnsi="Arial" w:cs="Arial"/>
          <w:b/>
          <w:bCs/>
          <w:lang w:val="en-US"/>
        </w:rPr>
        <w:t xml:space="preserve">, </w:t>
      </w:r>
      <w:proofErr w:type="spellStart"/>
      <w:r w:rsidR="00AD4D7D">
        <w:rPr>
          <w:rFonts w:ascii="Arial" w:hAnsi="Arial" w:cs="Arial"/>
          <w:b/>
          <w:bCs/>
          <w:lang w:val="en-US"/>
        </w:rPr>
        <w:t>Mavenir</w:t>
      </w:r>
      <w:proofErr w:type="spellEnd"/>
      <w:r w:rsidR="00AD4D7D">
        <w:rPr>
          <w:rFonts w:ascii="Arial" w:hAnsi="Arial" w:cs="Arial"/>
          <w:b/>
          <w:bCs/>
          <w:lang w:val="en-US"/>
        </w:rPr>
        <w:t xml:space="preserve">, </w:t>
      </w:r>
      <w:proofErr w:type="spellStart"/>
      <w:r w:rsidR="00AD4D7D">
        <w:rPr>
          <w:rFonts w:ascii="Arial" w:hAnsi="Arial" w:cs="Arial"/>
          <w:b/>
          <w:bCs/>
          <w:lang w:val="en-US"/>
        </w:rPr>
        <w:t>Tencent</w:t>
      </w:r>
      <w:proofErr w:type="spellEnd"/>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E010C3">
        <w:rPr>
          <w:rFonts w:ascii="Arial" w:hAnsi="Arial" w:cs="Arial"/>
          <w:b/>
          <w:bCs/>
          <w:lang w:val="en-US"/>
        </w:rPr>
        <w:t>Nudsf</w:t>
      </w:r>
      <w:proofErr w:type="spellEnd"/>
      <w:r w:rsidR="00E010C3">
        <w:rPr>
          <w:rFonts w:ascii="Arial" w:hAnsi="Arial" w:cs="Arial"/>
          <w:b/>
          <w:bCs/>
          <w:lang w:val="en-US"/>
        </w:rPr>
        <w:t xml:space="preserve"> Data Model</w:t>
      </w:r>
    </w:p>
    <w:p w:rsidR="00CD2478" w:rsidRPr="00D4765F" w:rsidRDefault="00CD2478" w:rsidP="00CD2478">
      <w:pPr>
        <w:spacing w:after="120"/>
        <w:ind w:left="1985" w:hanging="1985"/>
        <w:rPr>
          <w:rFonts w:ascii="Arial" w:hAnsi="Arial" w:cs="Arial"/>
          <w:b/>
          <w:bCs/>
          <w:lang w:val="sv-SE"/>
        </w:rPr>
      </w:pPr>
      <w:r w:rsidRPr="00D4765F">
        <w:rPr>
          <w:rFonts w:ascii="Arial" w:hAnsi="Arial" w:cs="Arial"/>
          <w:b/>
          <w:bCs/>
          <w:lang w:val="sv-SE"/>
        </w:rPr>
        <w:t>Spec:</w:t>
      </w:r>
      <w:r w:rsidRPr="00D4765F">
        <w:rPr>
          <w:rFonts w:ascii="Arial" w:hAnsi="Arial" w:cs="Arial"/>
          <w:b/>
          <w:bCs/>
          <w:lang w:val="sv-SE"/>
        </w:rPr>
        <w:tab/>
        <w:t xml:space="preserve">3GPP TS </w:t>
      </w:r>
      <w:r w:rsidR="00D4765F" w:rsidRPr="00D4765F">
        <w:rPr>
          <w:rFonts w:ascii="Arial" w:hAnsi="Arial" w:cs="Arial"/>
          <w:b/>
          <w:bCs/>
          <w:lang w:val="sv-SE"/>
        </w:rPr>
        <w:t>29.598</w:t>
      </w:r>
      <w:r w:rsidR="00E010C3">
        <w:rPr>
          <w:rFonts w:ascii="Arial" w:hAnsi="Arial" w:cs="Arial"/>
          <w:b/>
          <w:bCs/>
          <w:lang w:val="sv-SE"/>
        </w:rPr>
        <w:t xml:space="preserve"> V0.1.0</w:t>
      </w:r>
    </w:p>
    <w:p w:rsidR="00CD2478" w:rsidRPr="004D249A" w:rsidRDefault="00D4765F" w:rsidP="00CD2478">
      <w:pPr>
        <w:spacing w:after="120"/>
        <w:ind w:left="1985" w:hanging="1985"/>
        <w:rPr>
          <w:rFonts w:ascii="Arial" w:hAnsi="Arial" w:cs="Arial"/>
          <w:b/>
          <w:bCs/>
          <w:lang w:val="sv-SE"/>
        </w:rPr>
      </w:pPr>
      <w:r w:rsidRPr="004D249A">
        <w:rPr>
          <w:rFonts w:ascii="Arial" w:hAnsi="Arial" w:cs="Arial"/>
          <w:b/>
          <w:bCs/>
          <w:lang w:val="sv-SE"/>
        </w:rPr>
        <w:t>Agenda item:</w:t>
      </w:r>
      <w:r w:rsidRPr="004D249A">
        <w:rPr>
          <w:rFonts w:ascii="Arial" w:hAnsi="Arial" w:cs="Arial"/>
          <w:b/>
          <w:bCs/>
          <w:lang w:val="sv-SE"/>
        </w:rPr>
        <w:tab/>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4765F" w:rsidP="00CD2478">
      <w:pPr>
        <w:rPr>
          <w:lang w:val="en-US"/>
        </w:rPr>
      </w:pPr>
      <w:r>
        <w:rPr>
          <w:lang w:val="en-US"/>
        </w:rPr>
        <w:t xml:space="preserve">The Data Model of the </w:t>
      </w:r>
      <w:proofErr w:type="spellStart"/>
      <w:r>
        <w:rPr>
          <w:lang w:val="en-US"/>
        </w:rPr>
        <w:t>Nudsf</w:t>
      </w:r>
      <w:proofErr w:type="spellEnd"/>
      <w:r>
        <w:rPr>
          <w:lang w:val="en-US"/>
        </w:rPr>
        <w:t xml:space="preserve"> Service is introduced.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D4765F">
        <w:rPr>
          <w:lang w:val="en-US"/>
        </w:rPr>
        <w:t>29.958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3269F" w:rsidRPr="004D3578" w:rsidRDefault="0013269F" w:rsidP="0013269F">
      <w:pPr>
        <w:pStyle w:val="Heading1"/>
      </w:pPr>
      <w:bookmarkStart w:id="0" w:name="_Toc22187581"/>
      <w:bookmarkStart w:id="1" w:name="_Toc22630803"/>
      <w:bookmarkStart w:id="2" w:name="_Toc24568611"/>
      <w:bookmarkStart w:id="3" w:name="_Toc22187526"/>
      <w:bookmarkStart w:id="4" w:name="_Toc22630748"/>
      <w:bookmarkStart w:id="5" w:name="_Toc24568556"/>
      <w:r w:rsidRPr="004D3578">
        <w:t>2</w:t>
      </w:r>
      <w:r w:rsidRPr="004D3578">
        <w:tab/>
        <w:t>References</w:t>
      </w:r>
      <w:bookmarkEnd w:id="3"/>
      <w:bookmarkEnd w:id="4"/>
      <w:bookmarkEnd w:id="5"/>
    </w:p>
    <w:p w:rsidR="0013269F" w:rsidRPr="004D3578" w:rsidRDefault="0013269F" w:rsidP="0013269F">
      <w:r w:rsidRPr="004D3578">
        <w:t>The following documents contain provisions which, through reference in this text, constitute provisions of the present document.</w:t>
      </w:r>
    </w:p>
    <w:p w:rsidR="0013269F" w:rsidRPr="004D3578" w:rsidRDefault="0013269F" w:rsidP="0013269F">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rsidR="0013269F" w:rsidRPr="004D3578" w:rsidRDefault="0013269F" w:rsidP="0013269F">
      <w:pPr>
        <w:pStyle w:val="B1"/>
      </w:pPr>
      <w:r>
        <w:t>-</w:t>
      </w:r>
      <w:r>
        <w:tab/>
      </w:r>
      <w:r w:rsidRPr="004D3578">
        <w:t>For a specific reference, subsequent revisions do not apply.</w:t>
      </w:r>
    </w:p>
    <w:p w:rsidR="0013269F" w:rsidRPr="004D3578" w:rsidRDefault="0013269F" w:rsidP="001326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rsidR="0013269F" w:rsidRDefault="0013269F" w:rsidP="0013269F">
      <w:pPr>
        <w:pStyle w:val="EX"/>
      </w:pPr>
      <w:r w:rsidRPr="004D3578">
        <w:t>[1]</w:t>
      </w:r>
      <w:r w:rsidRPr="004D3578">
        <w:tab/>
        <w:t>3GPP TR 21.905: "Vocabulary for 3GPP Specifications".</w:t>
      </w:r>
    </w:p>
    <w:p w:rsidR="0013269F" w:rsidRPr="005E4D39" w:rsidRDefault="0013269F" w:rsidP="0013269F">
      <w:pPr>
        <w:pStyle w:val="EX"/>
      </w:pPr>
      <w:r>
        <w:t>[2</w:t>
      </w:r>
      <w:r w:rsidRPr="005E4D39">
        <w:t>]</w:t>
      </w:r>
      <w:r w:rsidRPr="005E4D39">
        <w:tab/>
        <w:t>3GPP TS 23.501: "System Architecture for the 5G System; Stage 2".</w:t>
      </w:r>
    </w:p>
    <w:p w:rsidR="0013269F" w:rsidRPr="005E4D39" w:rsidRDefault="0013269F" w:rsidP="0013269F">
      <w:pPr>
        <w:pStyle w:val="EX"/>
      </w:pPr>
      <w:r w:rsidRPr="005E4D39">
        <w:t>[</w:t>
      </w:r>
      <w:r>
        <w:t>3</w:t>
      </w:r>
      <w:r w:rsidRPr="005E4D39">
        <w:t>]</w:t>
      </w:r>
      <w:r w:rsidRPr="005E4D39">
        <w:tab/>
        <w:t>3GPP TS 23.502: "Procedures for the 5G System; Stage 2".</w:t>
      </w:r>
    </w:p>
    <w:p w:rsidR="0013269F" w:rsidRPr="005E4D39" w:rsidRDefault="0013269F" w:rsidP="0013269F">
      <w:pPr>
        <w:pStyle w:val="EX"/>
      </w:pPr>
      <w:r w:rsidRPr="005E4D39">
        <w:t>[</w:t>
      </w:r>
      <w:r>
        <w:t>4</w:t>
      </w:r>
      <w:r w:rsidRPr="005E4D39">
        <w:t>]</w:t>
      </w:r>
      <w:r w:rsidRPr="005E4D39">
        <w:tab/>
        <w:t>3GPP TS 29.500: "5G System; Technical Realization of Service Based Architecture; Stage 3".</w:t>
      </w:r>
    </w:p>
    <w:p w:rsidR="0013269F" w:rsidRDefault="0013269F" w:rsidP="0013269F">
      <w:pPr>
        <w:pStyle w:val="EX"/>
      </w:pPr>
      <w:r w:rsidRPr="005E4D39">
        <w:t>[</w:t>
      </w:r>
      <w:r>
        <w:t>5</w:t>
      </w:r>
      <w:r w:rsidRPr="005E4D39">
        <w:t>]</w:t>
      </w:r>
      <w:r w:rsidRPr="005E4D39">
        <w:tab/>
        <w:t>3GPP TS 29.501: "5G</w:t>
      </w:r>
      <w:r>
        <w:t xml:space="preserve"> System; Principles and Guidelines for Services Definition; Stage 3".</w:t>
      </w:r>
    </w:p>
    <w:p w:rsidR="0013269F" w:rsidRDefault="0013269F" w:rsidP="0013269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7" w:history="1">
        <w:r w:rsidRPr="008D71DE">
          <w:rPr>
            <w:rStyle w:val="Hyperlink"/>
            <w:lang w:val="en-US"/>
          </w:rPr>
          <w:t>https://gith</w:t>
        </w:r>
        <w:r w:rsidRPr="008D71DE">
          <w:rPr>
            <w:rStyle w:val="Hyperlink"/>
            <w:lang w:val="en-US"/>
          </w:rPr>
          <w:t>u</w:t>
        </w:r>
        <w:r w:rsidRPr="008D71DE">
          <w:rPr>
            <w:rStyle w:val="Hyperlink"/>
            <w:lang w:val="en-US"/>
          </w:rPr>
          <w:t>b.com/OAI/</w:t>
        </w:r>
        <w:r w:rsidRPr="008D71DE">
          <w:rPr>
            <w:rStyle w:val="Hyperlink"/>
            <w:lang w:val="en-US"/>
          </w:rPr>
          <w:t>O</w:t>
        </w:r>
        <w:r w:rsidRPr="008D71DE">
          <w:rPr>
            <w:rStyle w:val="Hyperlink"/>
            <w:lang w:val="en-US"/>
          </w:rPr>
          <w:t>penAPI-Specification/blob/master/versi</w:t>
        </w:r>
        <w:r w:rsidRPr="008D71DE">
          <w:rPr>
            <w:rStyle w:val="Hyperlink"/>
            <w:lang w:val="en-US"/>
          </w:rPr>
          <w:t>o</w:t>
        </w:r>
        <w:r w:rsidRPr="008D71DE">
          <w:rPr>
            <w:rStyle w:val="Hyperlink"/>
            <w:lang w:val="en-US"/>
          </w:rPr>
          <w:t>ns/3.0.0.md</w:t>
        </w:r>
      </w:hyperlink>
      <w:r>
        <w:rPr>
          <w:lang w:val="en-US"/>
        </w:rPr>
        <w:t>.</w:t>
      </w:r>
    </w:p>
    <w:p w:rsidR="0013269F" w:rsidRDefault="0013269F" w:rsidP="0013269F">
      <w:pPr>
        <w:pStyle w:val="EX"/>
      </w:pPr>
      <w:r w:rsidRPr="00E535AD">
        <w:t>[</w:t>
      </w:r>
      <w:r>
        <w:t>7</w:t>
      </w:r>
      <w:r w:rsidRPr="00E535AD">
        <w:t>]</w:t>
      </w:r>
      <w:r w:rsidRPr="00E535AD">
        <w:tab/>
      </w:r>
      <w:r>
        <w:t>3GPP TR 21.900: "</w:t>
      </w:r>
      <w:r w:rsidRPr="00F051FD">
        <w:t>Technical Specification Group working methods</w:t>
      </w:r>
      <w:r>
        <w:t>".</w:t>
      </w:r>
    </w:p>
    <w:p w:rsidR="0013269F" w:rsidRPr="00E535AD" w:rsidRDefault="0013269F" w:rsidP="0013269F">
      <w:pPr>
        <w:pStyle w:val="EX"/>
      </w:pPr>
      <w:r w:rsidRPr="00E535AD">
        <w:t>[</w:t>
      </w:r>
      <w:r>
        <w:t>8</w:t>
      </w:r>
      <w:r w:rsidRPr="00E535AD">
        <w:t>]</w:t>
      </w:r>
      <w:r w:rsidRPr="00E535AD">
        <w:tab/>
        <w:t>3GPP TS 33.501: "Security architecture and procedures for 5G system".</w:t>
      </w:r>
    </w:p>
    <w:p w:rsidR="0013269F" w:rsidRPr="00E535AD" w:rsidRDefault="0013269F" w:rsidP="0013269F">
      <w:pPr>
        <w:pStyle w:val="EX"/>
      </w:pPr>
      <w:r w:rsidRPr="00E535AD">
        <w:lastRenderedPageBreak/>
        <w:t>[</w:t>
      </w:r>
      <w:r>
        <w:t>9</w:t>
      </w:r>
      <w:r w:rsidRPr="00E535AD">
        <w:t>]</w:t>
      </w:r>
      <w:r w:rsidRPr="00E535AD">
        <w:tab/>
        <w:t>IETF RFC 6749: "</w:t>
      </w:r>
      <w:r w:rsidRPr="009E3528">
        <w:t>The OAuth 2.0 Authorization Framework</w:t>
      </w:r>
      <w:r w:rsidRPr="00E535AD">
        <w:t>".</w:t>
      </w:r>
    </w:p>
    <w:p w:rsidR="0013269F" w:rsidRPr="00986E88" w:rsidRDefault="0013269F" w:rsidP="0013269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13269F" w:rsidRPr="00986E88" w:rsidRDefault="0013269F" w:rsidP="0013269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13269F" w:rsidRPr="00986E88" w:rsidRDefault="0013269F" w:rsidP="0013269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13269F" w:rsidRDefault="0013269F" w:rsidP="0013269F">
      <w:pPr>
        <w:pStyle w:val="EX"/>
        <w:rPr>
          <w:ins w:id="10" w:author="Anders Askerup6" w:date="2020-02-20T15:11:00Z"/>
        </w:rPr>
      </w:pPr>
      <w:r>
        <w:t>[13]</w:t>
      </w:r>
      <w:r>
        <w:tab/>
        <w:t>IETF RFC 7807: "Problem Details for HTTP APIs".</w:t>
      </w:r>
    </w:p>
    <w:p w:rsidR="0013269F" w:rsidRDefault="0013269F" w:rsidP="0013269F">
      <w:pPr>
        <w:pStyle w:val="EX"/>
      </w:pPr>
      <w:ins w:id="11" w:author="Anders Askerup6" w:date="2020-02-20T15:11:00Z">
        <w:r>
          <w:t>[</w:t>
        </w:r>
        <w:proofErr w:type="gramStart"/>
        <w:r w:rsidRPr="0013269F">
          <w:rPr>
            <w:highlight w:val="yellow"/>
            <w:rPrChange w:id="12" w:author="Anders Askerup6" w:date="2020-02-20T15:11:00Z">
              <w:rPr/>
            </w:rPrChange>
          </w:rPr>
          <w:t>x1</w:t>
        </w:r>
        <w:proofErr w:type="gramEnd"/>
        <w:r>
          <w:t>]</w:t>
        </w:r>
        <w:r>
          <w:tab/>
        </w:r>
        <w:r w:rsidRPr="00690A26">
          <w:t>3GPP TS 29.571: "5G System; Common Data Types for Service Based Interfaces; Stage 3".</w:t>
        </w:r>
      </w:ins>
    </w:p>
    <w:p w:rsidR="0013269F" w:rsidRDefault="0013269F" w:rsidP="0013269F">
      <w:pPr>
        <w:pStyle w:val="EX"/>
        <w:rPr>
          <w:lang w:val="en-US"/>
        </w:rPr>
      </w:pPr>
    </w:p>
    <w:p w:rsidR="0013269F" w:rsidRPr="006B5418" w:rsidRDefault="0013269F" w:rsidP="001326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3269F" w:rsidRPr="0013269F" w:rsidRDefault="0013269F" w:rsidP="0013269F">
      <w:pPr>
        <w:pStyle w:val="EX"/>
        <w:rPr>
          <w:lang w:val="en-US"/>
        </w:rPr>
      </w:pPr>
    </w:p>
    <w:p w:rsidR="007E0EF6" w:rsidRDefault="007E0EF6" w:rsidP="007E0EF6">
      <w:pPr>
        <w:pStyle w:val="Heading3"/>
      </w:pPr>
      <w:r>
        <w:t>6.1.6</w:t>
      </w:r>
      <w:r>
        <w:tab/>
        <w:t>Data Model</w:t>
      </w:r>
      <w:bookmarkEnd w:id="0"/>
      <w:bookmarkEnd w:id="1"/>
      <w:bookmarkEnd w:id="2"/>
    </w:p>
    <w:p w:rsidR="007E0EF6" w:rsidRDefault="007E0EF6" w:rsidP="007E0EF6">
      <w:pPr>
        <w:pStyle w:val="Heading4"/>
      </w:pPr>
      <w:bookmarkStart w:id="13" w:name="_Toc22187582"/>
      <w:bookmarkStart w:id="14" w:name="_Toc22630804"/>
      <w:bookmarkStart w:id="15" w:name="_Toc24568612"/>
      <w:r>
        <w:t>6.1.6.1</w:t>
      </w:r>
      <w:r>
        <w:tab/>
        <w:t>General</w:t>
      </w:r>
      <w:bookmarkEnd w:id="13"/>
      <w:bookmarkEnd w:id="14"/>
      <w:bookmarkEnd w:id="15"/>
    </w:p>
    <w:p w:rsidR="007E0EF6" w:rsidRDefault="007E0EF6" w:rsidP="007E0EF6">
      <w:r>
        <w:t>This clause specifies the application data model supported by the API.</w:t>
      </w:r>
    </w:p>
    <w:p w:rsidR="007E0EF6" w:rsidDel="00FB06B2" w:rsidRDefault="007E0EF6" w:rsidP="007E0EF6">
      <w:pPr>
        <w:pStyle w:val="Guidance"/>
        <w:rPr>
          <w:del w:id="16" w:author="Anders Askerup" w:date="2019-12-09T08:48:00Z"/>
        </w:rPr>
      </w:pPr>
      <w:del w:id="17" w:author="Anders Askerup" w:date="2019-12-09T08:48:00Z">
        <w:r w:rsidDel="00FB06B2">
          <w:delText>Data types that may be common to multiple APIs (offered by the same or different NFs) should be specified in a new separate TS (similar approach as for TS 29.230 for Diameter AVPs).</w:delText>
        </w:r>
      </w:del>
    </w:p>
    <w:p w:rsidR="007E0EF6" w:rsidRDefault="007E0EF6" w:rsidP="007E0EF6">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8" w:author="Anders Askerup" w:date="2019-12-09T08:54:00Z">
        <w:r w:rsidRPr="0052604D" w:rsidDel="00FB06B2">
          <w:rPr>
            <w:vertAlign w:val="subscript"/>
          </w:rPr>
          <w:delText>&lt;NF&gt;</w:delText>
        </w:r>
      </w:del>
      <w:ins w:id="19" w:author="Anders Askerup" w:date="2019-12-09T08:54:00Z">
        <w:r w:rsidR="00FB06B2">
          <w:rPr>
            <w:vertAlign w:val="subscript"/>
          </w:rPr>
          <w:t>udsf</w:t>
        </w:r>
      </w:ins>
      <w:proofErr w:type="spellEnd"/>
      <w:r w:rsidRPr="009C4D60">
        <w:t xml:space="preserve"> </w:t>
      </w:r>
      <w:r>
        <w:t>service based interface</w:t>
      </w:r>
      <w:r w:rsidRPr="009C4D60">
        <w:t xml:space="preserve"> protocol</w:t>
      </w:r>
      <w:r>
        <w:t>.</w:t>
      </w:r>
      <w:ins w:id="20" w:author="Anders Askerup3" w:date="2020-01-13T17:13:00Z">
        <w:r w:rsidR="008314E8">
          <w:t xml:space="preserve"> </w:t>
        </w:r>
        <w:r w:rsidR="008314E8" w:rsidRPr="006A7EE2">
          <w:t>For simple dat</w:t>
        </w:r>
        <w:r w:rsidR="008314E8">
          <w:t xml:space="preserve">a types defined for the </w:t>
        </w:r>
        <w:proofErr w:type="spellStart"/>
        <w:r w:rsidR="008314E8">
          <w:t>Nudsf</w:t>
        </w:r>
        <w:r w:rsidR="002B1969">
          <w:t>_</w:t>
        </w:r>
      </w:ins>
      <w:ins w:id="21" w:author="Anders Askerup3" w:date="2020-01-13T17:14:00Z">
        <w:r w:rsidR="002B1969">
          <w:t>DataRepository</w:t>
        </w:r>
        <w:proofErr w:type="spellEnd"/>
        <w:r w:rsidR="002B1969">
          <w:t xml:space="preserve"> </w:t>
        </w:r>
      </w:ins>
      <w:ins w:id="22" w:author="Anders Askerup3" w:date="2020-01-13T17:13:00Z">
        <w:r w:rsidR="008314E8" w:rsidRPr="006A7EE2">
          <w:t>service API see table 6.1.6.3.2-1.</w:t>
        </w:r>
      </w:ins>
    </w:p>
    <w:p w:rsidR="007E0EF6" w:rsidRDefault="007E0EF6" w:rsidP="007E0EF6"/>
    <w:p w:rsidR="007E0EF6" w:rsidRPr="009C4D60" w:rsidRDefault="007E0EF6" w:rsidP="007E0EF6">
      <w:pPr>
        <w:pStyle w:val="TH"/>
      </w:pPr>
      <w:r w:rsidRPr="009C4D60">
        <w:t xml:space="preserve">Table </w:t>
      </w:r>
      <w:r>
        <w:t>6.1.6.1-</w:t>
      </w:r>
      <w:r w:rsidRPr="009C4D60">
        <w:t xml:space="preserve">1: </w:t>
      </w:r>
      <w:proofErr w:type="spellStart"/>
      <w:r>
        <w:t>N</w:t>
      </w:r>
      <w:del w:id="23" w:author="Anders Askerup" w:date="2019-12-09T08:48:00Z">
        <w:r w:rsidRPr="00B75785" w:rsidDel="00FB06B2">
          <w:rPr>
            <w:vertAlign w:val="subscript"/>
          </w:rPr>
          <w:delText>&lt;NF&gt;</w:delText>
        </w:r>
      </w:del>
      <w:ins w:id="24" w:author="Anders Askerup" w:date="2019-12-09T08:48:00Z">
        <w:r w:rsidR="00FB06B2">
          <w:rPr>
            <w:vertAlign w:val="subscript"/>
          </w:rPr>
          <w:t>Nudsf</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pPr>
            <w:proofErr w:type="spellStart"/>
            <w:ins w:id="25" w:author="Anders Askerup" w:date="2020-01-16T11:34:00Z">
              <w:r>
                <w:t>Record</w:t>
              </w:r>
            </w:ins>
            <w:ins w:id="26" w:author="Anders Askerup" w:date="2019-12-09T10:16:00Z">
              <w:r w:rsidR="005B3574" w:rsidRPr="004B38BC">
                <w:t>SearchResult</w:t>
              </w:r>
            </w:ins>
            <w:proofErr w:type="spellEnd"/>
          </w:p>
        </w:tc>
        <w:tc>
          <w:tcPr>
            <w:tcW w:w="1559" w:type="dxa"/>
            <w:tcBorders>
              <w:top w:val="single" w:sz="4" w:space="0" w:color="auto"/>
              <w:left w:val="single" w:sz="4" w:space="0" w:color="auto"/>
              <w:bottom w:val="single" w:sz="4" w:space="0" w:color="auto"/>
              <w:right w:val="single" w:sz="4" w:space="0" w:color="auto"/>
            </w:tcBorders>
          </w:tcPr>
          <w:p w:rsidR="007E0EF6" w:rsidRDefault="00692E18" w:rsidP="006760E0">
            <w:pPr>
              <w:pStyle w:val="TAL"/>
            </w:pPr>
            <w:ins w:id="27" w:author="Anders Askerup" w:date="2019-12-09T09:41:00Z">
              <w:r>
                <w:t>6.1.6.2.2</w:t>
              </w:r>
            </w:ins>
          </w:p>
        </w:tc>
        <w:tc>
          <w:tcPr>
            <w:tcW w:w="3828"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rPr>
                <w:rFonts w:cs="Arial"/>
                <w:szCs w:val="18"/>
              </w:rPr>
            </w:pPr>
            <w:ins w:id="28" w:author="Anders Askerup" w:date="2020-01-16T11:35:00Z">
              <w:r>
                <w:rPr>
                  <w:rFonts w:cs="Arial"/>
                  <w:szCs w:val="18"/>
                </w:rPr>
                <w:t xml:space="preserve">Record </w:t>
              </w:r>
            </w:ins>
            <w:ins w:id="29" w:author="Anders Askerup" w:date="2019-12-09T10:58:00Z">
              <w:r>
                <w:rPr>
                  <w:rFonts w:cs="Arial"/>
                  <w:szCs w:val="18"/>
                </w:rPr>
                <w:t>Search R</w:t>
              </w:r>
              <w:r w:rsidR="00303E6B">
                <w:rPr>
                  <w:rFonts w:cs="Arial"/>
                  <w:szCs w:val="18"/>
                </w:rPr>
                <w:t>esult</w:t>
              </w:r>
            </w:ins>
          </w:p>
        </w:tc>
        <w:tc>
          <w:tcPr>
            <w:tcW w:w="2302"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rPr>
                <w:rFonts w:cs="Arial"/>
                <w:szCs w:val="18"/>
              </w:rPr>
            </w:pPr>
          </w:p>
        </w:tc>
      </w:tr>
      <w:tr w:rsidR="001C6567" w:rsidTr="006760E0">
        <w:trPr>
          <w:jc w:val="center"/>
          <w:ins w:id="30" w:author="Anders Askerup" w:date="2019-12-09T16:19:00Z"/>
        </w:trPr>
        <w:tc>
          <w:tcPr>
            <w:tcW w:w="1735" w:type="dxa"/>
            <w:tcBorders>
              <w:top w:val="single" w:sz="4" w:space="0" w:color="auto"/>
              <w:left w:val="single" w:sz="4" w:space="0" w:color="auto"/>
              <w:bottom w:val="single" w:sz="4" w:space="0" w:color="auto"/>
              <w:right w:val="single" w:sz="4" w:space="0" w:color="auto"/>
            </w:tcBorders>
          </w:tcPr>
          <w:p w:rsidR="001C6567" w:rsidRPr="001C6567" w:rsidRDefault="007159C3" w:rsidP="006760E0">
            <w:pPr>
              <w:pStyle w:val="TAL"/>
              <w:rPr>
                <w:ins w:id="31" w:author="Anders Askerup" w:date="2019-12-09T16:19:00Z"/>
              </w:rPr>
            </w:pPr>
            <w:proofErr w:type="spellStart"/>
            <w:ins w:id="32" w:author="Anders Askerup" w:date="2020-01-16T11:20:00Z">
              <w:r>
                <w:t>Record</w:t>
              </w:r>
            </w:ins>
            <w:ins w:id="33" w:author="Anders Askerup" w:date="2019-12-09T16:19:00Z">
              <w:r w:rsidR="005B3574" w:rsidRPr="00650C4D">
                <w:t>Meta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34" w:author="Anders Askerup" w:date="2019-12-09T16:19:00Z"/>
              </w:rPr>
            </w:pPr>
            <w:ins w:id="35" w:author="Anders Askerup" w:date="2019-12-09T16:19:00Z">
              <w:r>
                <w:t>6.1.6.2.</w:t>
              </w:r>
            </w:ins>
            <w:ins w:id="36" w:author="Anders Askerup3" w:date="2020-01-13T16:36:00Z">
              <w:r w:rsidR="002C7C63">
                <w:t>3</w:t>
              </w:r>
            </w:ins>
          </w:p>
        </w:tc>
        <w:tc>
          <w:tcPr>
            <w:tcW w:w="3828" w:type="dxa"/>
            <w:tcBorders>
              <w:top w:val="single" w:sz="4" w:space="0" w:color="auto"/>
              <w:left w:val="single" w:sz="4" w:space="0" w:color="auto"/>
              <w:bottom w:val="single" w:sz="4" w:space="0" w:color="auto"/>
              <w:right w:val="single" w:sz="4" w:space="0" w:color="auto"/>
            </w:tcBorders>
          </w:tcPr>
          <w:p w:rsidR="001C6567" w:rsidRDefault="007159C3" w:rsidP="006760E0">
            <w:pPr>
              <w:pStyle w:val="TAL"/>
              <w:rPr>
                <w:ins w:id="37" w:author="Anders Askerup" w:date="2019-12-09T16:19:00Z"/>
                <w:rFonts w:cs="Arial"/>
                <w:szCs w:val="18"/>
              </w:rPr>
            </w:pPr>
            <w:ins w:id="38" w:author="Anders Askerup" w:date="2020-01-16T11:21:00Z">
              <w:r>
                <w:rPr>
                  <w:rFonts w:cs="Arial"/>
                  <w:szCs w:val="18"/>
                </w:rPr>
                <w:t xml:space="preserve">Record </w:t>
              </w:r>
            </w:ins>
            <w:ins w:id="39" w:author="Anders Askerup3" w:date="2020-01-13T16:33:00Z">
              <w:r w:rsidR="00303E6B">
                <w:rPr>
                  <w:rFonts w:cs="Arial"/>
                  <w:szCs w:val="18"/>
                </w:rPr>
                <w:t>Meta</w:t>
              </w:r>
            </w:ins>
          </w:p>
        </w:tc>
        <w:tc>
          <w:tcPr>
            <w:tcW w:w="2302"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40" w:author="Anders Askerup" w:date="2019-12-09T16:19:00Z"/>
                <w:rFonts w:cs="Arial"/>
                <w:szCs w:val="18"/>
              </w:rPr>
            </w:pPr>
          </w:p>
        </w:tc>
      </w:tr>
      <w:tr w:rsidR="005B3574" w:rsidTr="006760E0">
        <w:trPr>
          <w:jc w:val="center"/>
          <w:ins w:id="41" w:author="Anders Askerup2" w:date="2020-01-12T16:42:00Z"/>
        </w:trPr>
        <w:tc>
          <w:tcPr>
            <w:tcW w:w="1735" w:type="dxa"/>
            <w:tcBorders>
              <w:top w:val="single" w:sz="4" w:space="0" w:color="auto"/>
              <w:left w:val="single" w:sz="4" w:space="0" w:color="auto"/>
              <w:bottom w:val="single" w:sz="4" w:space="0" w:color="auto"/>
              <w:right w:val="single" w:sz="4" w:space="0" w:color="auto"/>
            </w:tcBorders>
          </w:tcPr>
          <w:p w:rsidR="005B3574" w:rsidRPr="00650C4D" w:rsidRDefault="005B3574" w:rsidP="006760E0">
            <w:pPr>
              <w:pStyle w:val="TAL"/>
              <w:rPr>
                <w:ins w:id="42" w:author="Anders Askerup2" w:date="2020-01-12T16:42:00Z"/>
              </w:rPr>
            </w:pPr>
            <w:proofErr w:type="spellStart"/>
            <w:ins w:id="43" w:author="Anders Askerup2" w:date="2020-01-12T16:42:00Z">
              <w:r>
                <w:t>Record</w:t>
              </w:r>
            </w:ins>
            <w:ins w:id="44" w:author="Anders Askerup3" w:date="2020-01-13T16:37:00Z">
              <w:r w:rsidR="002C7C63">
                <w:t>Body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45" w:author="Anders Askerup2" w:date="2020-01-12T16:42:00Z"/>
              </w:rPr>
            </w:pPr>
            <w:ins w:id="46" w:author="Anders Askerup2" w:date="2020-01-12T16:42:00Z">
              <w:r>
                <w:t>6.1.6.2.</w:t>
              </w:r>
            </w:ins>
            <w:ins w:id="47" w:author="Anders Askerup3" w:date="2020-01-13T16:37:00Z">
              <w:r w:rsidR="002C7C63">
                <w:t>4</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48" w:author="Anders Askerup2" w:date="2020-01-12T16:42:00Z"/>
                <w:rFonts w:cs="Arial"/>
                <w:szCs w:val="18"/>
              </w:rPr>
            </w:pPr>
            <w:ins w:id="49" w:author="Anders Askerup2" w:date="2020-01-12T16:42:00Z">
              <w:r>
                <w:rPr>
                  <w:rFonts w:cs="Arial"/>
                  <w:szCs w:val="18"/>
                </w:rPr>
                <w:t>Record</w:t>
              </w:r>
            </w:ins>
            <w:ins w:id="50" w:author="Anders Askerup3" w:date="2020-01-13T16:37:00Z">
              <w:r w:rsidR="002C7C63">
                <w:rPr>
                  <w:rFonts w:cs="Arial"/>
                  <w:szCs w:val="18"/>
                </w:rPr>
                <w:t xml:space="preserve">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1" w:author="Anders Askerup2" w:date="2020-01-12T16:42:00Z"/>
                <w:rFonts w:cs="Arial"/>
                <w:szCs w:val="18"/>
              </w:rPr>
            </w:pPr>
          </w:p>
        </w:tc>
      </w:tr>
      <w:tr w:rsidR="002C7C63" w:rsidTr="006760E0">
        <w:trPr>
          <w:jc w:val="center"/>
          <w:ins w:id="52" w:author="Anders Askerup3" w:date="2020-01-13T16:37:00Z"/>
        </w:trPr>
        <w:tc>
          <w:tcPr>
            <w:tcW w:w="1735"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3" w:author="Anders Askerup3" w:date="2020-01-13T16:37:00Z"/>
              </w:rPr>
            </w:pPr>
            <w:ins w:id="54" w:author="Anders Askerup3" w:date="2020-01-13T16:37:00Z">
              <w:r>
                <w:t>Record</w:t>
              </w:r>
            </w:ins>
          </w:p>
        </w:tc>
        <w:tc>
          <w:tcPr>
            <w:tcW w:w="1559"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5" w:author="Anders Askerup3" w:date="2020-01-13T16:37:00Z"/>
              </w:rPr>
            </w:pPr>
            <w:ins w:id="56" w:author="Anders Askerup3" w:date="2020-01-13T16:37:00Z">
              <w:r>
                <w:t>6.1.6.2.5</w:t>
              </w:r>
            </w:ins>
          </w:p>
        </w:tc>
        <w:tc>
          <w:tcPr>
            <w:tcW w:w="3828"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7" w:author="Anders Askerup3" w:date="2020-01-13T16:37:00Z"/>
                <w:rFonts w:cs="Arial"/>
                <w:szCs w:val="18"/>
              </w:rPr>
            </w:pPr>
            <w:ins w:id="58" w:author="Anders Askerup3" w:date="2020-01-13T16:37:00Z">
              <w:r>
                <w:rPr>
                  <w:rFonts w:cs="Arial"/>
                  <w:szCs w:val="18"/>
                </w:rPr>
                <w:t>Record</w:t>
              </w:r>
            </w:ins>
          </w:p>
        </w:tc>
        <w:tc>
          <w:tcPr>
            <w:tcW w:w="2302"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9" w:author="Anders Askerup3" w:date="2020-01-13T16:37:00Z"/>
                <w:rFonts w:cs="Arial"/>
                <w:szCs w:val="18"/>
              </w:rPr>
            </w:pPr>
          </w:p>
        </w:tc>
      </w:tr>
      <w:tr w:rsidR="005B3574" w:rsidTr="006760E0">
        <w:trPr>
          <w:jc w:val="center"/>
          <w:ins w:id="60"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1" w:author="Anders Askerup2" w:date="2020-01-12T16:43:00Z"/>
              </w:rPr>
            </w:pPr>
            <w:proofErr w:type="spellStart"/>
            <w:ins w:id="62" w:author="Anders Askerup2" w:date="2020-01-12T16:43:00Z">
              <w:r>
                <w:t>BlockBody</w:t>
              </w:r>
              <w:proofErr w:type="spellEnd"/>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3" w:author="Anders Askerup2" w:date="2020-01-12T16:43:00Z"/>
              </w:rPr>
            </w:pPr>
            <w:ins w:id="64" w:author="Anders Askerup2" w:date="2020-01-12T16:43:00Z">
              <w:r>
                <w:t>6.1.6.2.6</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5" w:author="Anders Askerup2" w:date="2020-01-12T16:43:00Z"/>
                <w:rFonts w:cs="Arial"/>
                <w:szCs w:val="18"/>
              </w:rPr>
            </w:pPr>
            <w:ins w:id="66" w:author="Anders Askerup2" w:date="2020-01-12T16:43:00Z">
              <w:r>
                <w:rPr>
                  <w:rFonts w:cs="Arial"/>
                  <w:szCs w:val="18"/>
                </w:rPr>
                <w:t>Block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7" w:author="Anders Askerup2" w:date="2020-01-12T16:43:00Z"/>
                <w:rFonts w:cs="Arial"/>
                <w:szCs w:val="18"/>
              </w:rPr>
            </w:pPr>
          </w:p>
        </w:tc>
      </w:tr>
      <w:tr w:rsidR="005B3574" w:rsidTr="006760E0">
        <w:trPr>
          <w:jc w:val="center"/>
          <w:ins w:id="68"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9" w:author="Anders Askerup2" w:date="2020-01-12T16:43:00Z"/>
              </w:rPr>
            </w:pPr>
            <w:ins w:id="70" w:author="Anders Askerup2" w:date="2020-01-12T16:43:00Z">
              <w:r>
                <w:t>Block</w:t>
              </w:r>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1" w:author="Anders Askerup2" w:date="2020-01-12T16:43:00Z"/>
              </w:rPr>
            </w:pPr>
            <w:ins w:id="72" w:author="Anders Askerup2" w:date="2020-01-12T16:43:00Z">
              <w:r>
                <w:t>6.1.6.2.7</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3" w:author="Anders Askerup2" w:date="2020-01-12T16:43:00Z"/>
                <w:rFonts w:cs="Arial"/>
                <w:szCs w:val="18"/>
              </w:rPr>
            </w:pPr>
            <w:ins w:id="74" w:author="Anders Askerup2" w:date="2020-01-12T16:43:00Z">
              <w:r>
                <w:rPr>
                  <w:rFonts w:cs="Arial"/>
                  <w:szCs w:val="18"/>
                </w:rPr>
                <w:t>Block</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5" w:author="Anders Askerup2" w:date="2020-01-12T16:43:00Z"/>
                <w:rFonts w:cs="Arial"/>
                <w:szCs w:val="18"/>
              </w:rPr>
            </w:pPr>
          </w:p>
        </w:tc>
      </w:tr>
      <w:tr w:rsidR="006E0860" w:rsidTr="006760E0">
        <w:trPr>
          <w:jc w:val="center"/>
          <w:ins w:id="76" w:author="Anders Askerup4" w:date="2020-02-04T14:32: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7" w:author="Anders Askerup4" w:date="2020-02-04T14:32:00Z"/>
              </w:rPr>
            </w:pPr>
            <w:proofErr w:type="spellStart"/>
            <w:ins w:id="78" w:author="Anders Askerup4" w:date="2020-02-04T14:33:00Z">
              <w:r>
                <w:rPr>
                  <w:lang w:eastAsia="zh-CN"/>
                </w:rPr>
                <w:t>SearchCondition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9" w:author="Anders Askerup4" w:date="2020-02-04T14:32:00Z"/>
              </w:rPr>
            </w:pPr>
            <w:ins w:id="80" w:author="Anders Askerup4" w:date="2020-02-04T14:32:00Z">
              <w:r>
                <w:t>6.1.6.2.8</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1" w:author="Anders Askerup4" w:date="2020-02-04T14:32:00Z"/>
                <w:rFonts w:cs="Arial"/>
                <w:szCs w:val="18"/>
              </w:rPr>
            </w:pPr>
            <w:ins w:id="82" w:author="Anders Askerup4" w:date="2020-02-04T14:33:00Z">
              <w:r>
                <w:rPr>
                  <w:lang w:eastAsia="zh-CN"/>
                </w:rPr>
                <w:t>Search Condition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3" w:author="Anders Askerup4" w:date="2020-02-04T14:32:00Z"/>
                <w:rFonts w:cs="Arial"/>
                <w:szCs w:val="18"/>
              </w:rPr>
            </w:pPr>
          </w:p>
        </w:tc>
      </w:tr>
      <w:tr w:rsidR="006E0860" w:rsidTr="006760E0">
        <w:trPr>
          <w:jc w:val="center"/>
          <w:ins w:id="84" w:author="Anders Askerup4" w:date="2020-02-04T14:34: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5" w:author="Anders Askerup4" w:date="2020-02-04T14:34:00Z"/>
                <w:lang w:eastAsia="zh-CN"/>
              </w:rPr>
            </w:pPr>
            <w:proofErr w:type="spellStart"/>
            <w:ins w:id="86" w:author="Anders Askerup4" w:date="2020-02-04T14:34:00Z">
              <w:r>
                <w:rPr>
                  <w:lang w:eastAsia="zh-CN"/>
                </w:rPr>
                <w:t>SearchComparison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7" w:author="Anders Askerup4" w:date="2020-02-04T14:34:00Z"/>
              </w:rPr>
            </w:pPr>
            <w:ins w:id="88" w:author="Anders Askerup4" w:date="2020-02-04T14:34:00Z">
              <w:r>
                <w:t>6.1.6.2.9</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9" w:author="Anders Askerup4" w:date="2020-02-04T14:34:00Z"/>
                <w:lang w:eastAsia="zh-CN"/>
              </w:rPr>
            </w:pPr>
            <w:ins w:id="90" w:author="Anders Askerup4" w:date="2020-02-04T14:34:00Z">
              <w:r>
                <w:rPr>
                  <w:lang w:eastAsia="zh-CN"/>
                </w:rPr>
                <w:t>Search Comparison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91" w:author="Anders Askerup4" w:date="2020-02-04T14:34:00Z"/>
                <w:rFonts w:cs="Arial"/>
                <w:szCs w:val="18"/>
              </w:rPr>
            </w:pPr>
          </w:p>
        </w:tc>
      </w:tr>
      <w:tr w:rsidR="000D6754" w:rsidTr="006760E0">
        <w:trPr>
          <w:jc w:val="center"/>
          <w:ins w:id="92" w:author="Anders Askerup4" w:date="2020-02-04T14:36: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3" w:author="Anders Askerup4" w:date="2020-02-04T14:36:00Z"/>
                <w:lang w:eastAsia="zh-CN"/>
              </w:rPr>
            </w:pPr>
            <w:proofErr w:type="spellStart"/>
            <w:ins w:id="94" w:author="Anders Askerup4" w:date="2020-02-04T14:36:00Z">
              <w:r>
                <w:rPr>
                  <w:lang w:eastAsia="zh-CN"/>
                </w:rPr>
                <w:t>ComparisonOperator</w:t>
              </w:r>
              <w:proofErr w:type="spellEnd"/>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5" w:author="Anders Askerup4" w:date="2020-02-04T14:36:00Z"/>
              </w:rPr>
            </w:pPr>
            <w:ins w:id="96" w:author="Anders Askerup4" w:date="2020-02-04T14:37:00Z">
              <w:r>
                <w:t>6.1.6.3.3</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7" w:author="Anders Askerup4" w:date="2020-02-04T14:36:00Z"/>
                <w:lang w:eastAsia="zh-CN"/>
              </w:rPr>
            </w:pPr>
            <w:ins w:id="98" w:author="Anders Askerup4" w:date="2020-02-04T14:36:00Z">
              <w:r>
                <w:rPr>
                  <w:lang w:eastAsia="zh-CN"/>
                </w:rPr>
                <w:t>Comparison 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9" w:author="Anders Askerup4" w:date="2020-02-04T14:36:00Z"/>
                <w:rFonts w:cs="Arial"/>
                <w:szCs w:val="18"/>
              </w:rPr>
            </w:pPr>
          </w:p>
        </w:tc>
      </w:tr>
      <w:tr w:rsidR="000D6754" w:rsidTr="006760E0">
        <w:trPr>
          <w:jc w:val="center"/>
          <w:ins w:id="100" w:author="Anders Askerup4" w:date="2020-02-04T14:37: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1" w:author="Anders Askerup4" w:date="2020-02-04T14:37:00Z"/>
                <w:lang w:eastAsia="zh-CN"/>
              </w:rPr>
            </w:pPr>
            <w:proofErr w:type="spellStart"/>
            <w:ins w:id="102" w:author="Anders Askerup4" w:date="2020-02-04T14:38:00Z">
              <w:r>
                <w:rPr>
                  <w:rFonts w:hint="eastAsia"/>
                  <w:lang w:eastAsia="zh-CN"/>
                </w:rPr>
                <w:t>ConditionOperator</w:t>
              </w:r>
            </w:ins>
            <w:proofErr w:type="spellEnd"/>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3" w:author="Anders Askerup4" w:date="2020-02-04T14:37:00Z"/>
              </w:rPr>
            </w:pPr>
            <w:ins w:id="104" w:author="Anders Askerup4" w:date="2020-02-04T14:38:00Z">
              <w:r>
                <w:t>6.1.6.3.4</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5" w:author="Anders Askerup4" w:date="2020-02-04T14:37:00Z"/>
                <w:lang w:eastAsia="zh-CN"/>
              </w:rPr>
            </w:pPr>
            <w:ins w:id="106" w:author="Anders Askerup4" w:date="2020-02-04T14:38:00Z">
              <w:r>
                <w:rPr>
                  <w:rFonts w:hint="eastAsia"/>
                  <w:lang w:eastAsia="zh-CN"/>
                </w:rPr>
                <w:t>Condition</w:t>
              </w:r>
            </w:ins>
            <w:ins w:id="107" w:author="Anders Askerup5" w:date="2020-02-05T07:29:00Z">
              <w:r w:rsidR="007C0270">
                <w:rPr>
                  <w:lang w:eastAsia="zh-CN"/>
                </w:rPr>
                <w:t xml:space="preserve"> </w:t>
              </w:r>
            </w:ins>
            <w:ins w:id="108" w:author="Anders Askerup4" w:date="2020-02-04T14:38:00Z">
              <w:r>
                <w:rPr>
                  <w:rFonts w:hint="eastAsia"/>
                  <w:lang w:eastAsia="zh-CN"/>
                </w:rPr>
                <w:t>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9" w:author="Anders Askerup4" w:date="2020-02-04T14:37:00Z"/>
                <w:rFonts w:cs="Arial"/>
                <w:szCs w:val="18"/>
              </w:rPr>
            </w:pPr>
          </w:p>
        </w:tc>
      </w:tr>
      <w:tr w:rsidR="000D6754" w:rsidTr="006760E0">
        <w:trPr>
          <w:jc w:val="center"/>
          <w:ins w:id="110" w:author="Anders Askerup4" w:date="2020-02-04T14:38: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1" w:author="Anders Askerup4" w:date="2020-02-04T14:38:00Z"/>
                <w:lang w:eastAsia="zh-CN"/>
              </w:rPr>
            </w:pPr>
            <w:proofErr w:type="spellStart"/>
            <w:ins w:id="112" w:author="Anders Askerup4" w:date="2020-02-04T14:38:00Z">
              <w:r>
                <w:rPr>
                  <w:lang w:eastAsia="zh-CN"/>
                </w:rPr>
                <w:t>SearchExpression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3" w:author="Anders Askerup4" w:date="2020-02-04T14:38:00Z"/>
              </w:rPr>
            </w:pPr>
            <w:ins w:id="114" w:author="Anders Askerup4" w:date="2020-02-04T14:38:00Z">
              <w:r>
                <w:t>6.1.6.4.1</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5" w:author="Anders Askerup4" w:date="2020-02-04T14:38:00Z"/>
                <w:lang w:eastAsia="zh-CN"/>
              </w:rPr>
            </w:pPr>
            <w:ins w:id="116" w:author="Anders Askerup4" w:date="2020-02-04T14:38:00Z">
              <w:r>
                <w:rPr>
                  <w:lang w:eastAsia="zh-CN"/>
                </w:rPr>
                <w:t>Search Expression</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7" w:author="Anders Askerup4" w:date="2020-02-04T14:38:00Z"/>
                <w:rFonts w:cs="Arial"/>
                <w:szCs w:val="18"/>
              </w:rPr>
            </w:pPr>
          </w:p>
        </w:tc>
      </w:tr>
    </w:tbl>
    <w:p w:rsidR="007E0EF6" w:rsidRDefault="007E0EF6" w:rsidP="007E0EF6"/>
    <w:p w:rsidR="007E0EF6" w:rsidRDefault="007E0EF6" w:rsidP="007E0EF6">
      <w:r>
        <w:t>T</w:t>
      </w:r>
      <w:r w:rsidRPr="009C4D60">
        <w:t xml:space="preserve">able </w:t>
      </w:r>
      <w:r>
        <w:t>6.1.6.1-2 specifies data types</w:t>
      </w:r>
      <w:r w:rsidRPr="009C4D60">
        <w:t xml:space="preserve"> </w:t>
      </w:r>
      <w:r>
        <w:t xml:space="preserve">re-used by </w:t>
      </w:r>
      <w:r w:rsidRPr="009C4D60">
        <w:t xml:space="preserve">the </w:t>
      </w:r>
      <w:proofErr w:type="spellStart"/>
      <w:r>
        <w:t>N</w:t>
      </w:r>
      <w:del w:id="118" w:author="Anders Askerup" w:date="2019-12-09T08:54:00Z">
        <w:r w:rsidRPr="0052604D" w:rsidDel="00FB06B2">
          <w:rPr>
            <w:vertAlign w:val="subscript"/>
          </w:rPr>
          <w:delText>&lt;NF&gt;</w:delText>
        </w:r>
      </w:del>
      <w:ins w:id="119" w:author="Anders Askerup" w:date="2019-12-09T08:54:00Z">
        <w:r w:rsidR="00FB06B2">
          <w:rPr>
            <w:vertAlign w:val="subscript"/>
          </w:rPr>
          <w:t>udsf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120" w:author="Anders Askerup3" w:date="2020-01-13T17:04:00Z">
        <w:r w:rsidR="00DF6E2A">
          <w:rPr>
            <w:vertAlign w:val="subscript"/>
          </w:rPr>
          <w:t>UDSF</w:t>
        </w:r>
      </w:ins>
      <w:del w:id="121" w:author="Anders Askerup3" w:date="2020-01-13T17:04:00Z">
        <w:r w:rsidRPr="0052604D" w:rsidDel="00DF6E2A">
          <w:rPr>
            <w:vertAlign w:val="subscript"/>
          </w:rPr>
          <w:delText>&lt;NF&gt;</w:delText>
        </w:r>
      </w:del>
      <w:r w:rsidRPr="009C4D60">
        <w:t xml:space="preserve"> </w:t>
      </w:r>
      <w:r>
        <w:t>service based interface.</w:t>
      </w:r>
      <w:r w:rsidRPr="009C4D60">
        <w:t xml:space="preserve"> </w:t>
      </w:r>
    </w:p>
    <w:p w:rsidR="007E0EF6" w:rsidRPr="009C4D60" w:rsidRDefault="007E0EF6" w:rsidP="007E0EF6">
      <w:pPr>
        <w:pStyle w:val="TH"/>
      </w:pPr>
      <w:r w:rsidRPr="009C4D60">
        <w:t xml:space="preserve">Table </w:t>
      </w:r>
      <w:r>
        <w:t>6.1.6.1-2</w:t>
      </w:r>
      <w:r w:rsidRPr="009C4D60">
        <w:t xml:space="preserve">: </w:t>
      </w:r>
      <w:r>
        <w:t>N</w:t>
      </w:r>
      <w:ins w:id="122" w:author="Anders Askerup3" w:date="2020-01-13T17:02:00Z">
        <w:r w:rsidR="00951A7C">
          <w:rPr>
            <w:vertAlign w:val="subscript"/>
          </w:rPr>
          <w:t>UDSF</w:t>
        </w:r>
      </w:ins>
      <w:del w:id="123" w:author="Anders Askerup3" w:date="2020-01-13T17:02:00Z">
        <w:r w:rsidRPr="00B75785" w:rsidDel="00951A7C">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37"/>
        <w:gridCol w:w="3649"/>
        <w:gridCol w:w="2208"/>
      </w:tblGrid>
      <w:tr w:rsidR="007E0EF6" w:rsidTr="00BE6383">
        <w:trPr>
          <w:jc w:val="center"/>
        </w:trPr>
        <w:tc>
          <w:tcPr>
            <w:tcW w:w="1732"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Reference</w:t>
            </w:r>
          </w:p>
        </w:tc>
        <w:tc>
          <w:tcPr>
            <w:tcW w:w="3707"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Comments</w:t>
            </w:r>
          </w:p>
        </w:tc>
        <w:tc>
          <w:tcPr>
            <w:tcW w:w="2238"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951A7C" w:rsidTr="00BE6383">
        <w:trPr>
          <w:jc w:val="center"/>
        </w:trPr>
        <w:tc>
          <w:tcPr>
            <w:tcW w:w="1732"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proofErr w:type="spellStart"/>
            <w:ins w:id="124" w:author="Anders Askerup3" w:date="2020-01-13T17:02:00Z">
              <w:r w:rsidRPr="006A7EE2">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ins w:id="125" w:author="Anders Askerup3" w:date="2020-01-13T17:02:00Z">
              <w:r w:rsidRPr="006A7EE2">
                <w:t>3GPP TS 29.571 </w:t>
              </w:r>
              <w:bookmarkStart w:id="126" w:name="_GoBack"/>
              <w:bookmarkEnd w:id="126"/>
              <w:r w:rsidRPr="0013269F">
                <w:rPr>
                  <w:highlight w:val="yellow"/>
                </w:rPr>
                <w:t>[</w:t>
              </w:r>
            </w:ins>
            <w:ins w:id="127" w:author="Anders Askerup6" w:date="2020-02-20T15:12:00Z">
              <w:r w:rsidR="0013269F" w:rsidRPr="0013269F">
                <w:rPr>
                  <w:highlight w:val="yellow"/>
                </w:rPr>
                <w:t>x1</w:t>
              </w:r>
            </w:ins>
            <w:ins w:id="128" w:author="Anders Askerup3" w:date="2020-01-13T17:02:00Z">
              <w:r w:rsidRPr="006A7EE2">
                <w:t>]</w:t>
              </w:r>
            </w:ins>
          </w:p>
        </w:tc>
        <w:tc>
          <w:tcPr>
            <w:tcW w:w="3707"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proofErr w:type="gramStart"/>
            <w:ins w:id="129" w:author="Anders Askerup3" w:date="2020-01-13T17:02:00Z">
              <w:r w:rsidRPr="006A7EE2">
                <w:rPr>
                  <w:rFonts w:cs="Arial"/>
                  <w:szCs w:val="18"/>
                </w:rPr>
                <w:t>see</w:t>
              </w:r>
              <w:proofErr w:type="gramEnd"/>
              <w:r w:rsidRPr="006A7EE2">
                <w:rPr>
                  <w:rFonts w:cs="Arial"/>
                  <w:szCs w:val="18"/>
                </w:rPr>
                <w:t xml:space="preserve"> 3GPP TS 29.500 [4] clause 6.6</w:t>
              </w:r>
            </w:ins>
            <w:ins w:id="130" w:author="Anders Askerup4" w:date="2020-02-04T14:45:00Z">
              <w:r w:rsidR="00727A11">
                <w:rPr>
                  <w:rFonts w:cs="Arial"/>
                  <w:szCs w:val="18"/>
                </w:rPr>
                <w:t>.</w:t>
              </w:r>
            </w:ins>
          </w:p>
        </w:tc>
        <w:tc>
          <w:tcPr>
            <w:tcW w:w="2238"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p>
        </w:tc>
      </w:tr>
      <w:tr w:rsidR="00BE6383" w:rsidTr="00BE6383">
        <w:trPr>
          <w:jc w:val="center"/>
          <w:ins w:id="131" w:author="Anders Askerup6" w:date="2020-02-20T14:41:00Z"/>
        </w:trPr>
        <w:tc>
          <w:tcPr>
            <w:tcW w:w="1732"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2" w:author="Anders Askerup6" w:date="2020-02-20T14:41:00Z"/>
              </w:rPr>
            </w:pPr>
            <w:proofErr w:type="spellStart"/>
            <w:ins w:id="133" w:author="Anders Askerup6" w:date="2020-02-20T14:47:00Z">
              <w:r w:rsidRPr="00533C32">
                <w:rPr>
                  <w:lang w:val="en-US" w:eastAsia="zh-CN"/>
                </w:rPr>
                <w:t>PatchItem</w:t>
              </w:r>
            </w:ins>
            <w:proofErr w:type="spellEnd"/>
          </w:p>
        </w:tc>
        <w:tc>
          <w:tcPr>
            <w:tcW w:w="1747"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4" w:author="Anders Askerup6" w:date="2020-02-20T14:41:00Z"/>
              </w:rPr>
            </w:pPr>
            <w:ins w:id="135" w:author="Anders Askerup6" w:date="2020-02-20T14:47:00Z">
              <w:r w:rsidRPr="00533C32">
                <w:rPr>
                  <w:lang w:val="en-US"/>
                </w:rPr>
                <w:t>3GPP TS </w:t>
              </w:r>
              <w:r>
                <w:rPr>
                  <w:lang w:val="en-US"/>
                </w:rPr>
                <w:t>29.571 [</w:t>
              </w:r>
            </w:ins>
            <w:ins w:id="136" w:author="Anders Askerup6" w:date="2020-02-20T15:12:00Z">
              <w:r w:rsidR="0013269F" w:rsidRPr="0013269F">
                <w:rPr>
                  <w:highlight w:val="yellow"/>
                  <w:lang w:val="en-US"/>
                </w:rPr>
                <w:t>x1</w:t>
              </w:r>
            </w:ins>
            <w:ins w:id="137" w:author="Anders Askerup6" w:date="2020-02-20T14:47:00Z">
              <w:r>
                <w:rPr>
                  <w:lang w:val="en-US"/>
                </w:rPr>
                <w:t>]</w:t>
              </w:r>
            </w:ins>
          </w:p>
        </w:tc>
        <w:tc>
          <w:tcPr>
            <w:tcW w:w="3707"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8" w:author="Anders Askerup6" w:date="2020-02-20T14:41:00Z"/>
                <w:rFonts w:cs="Arial"/>
                <w:szCs w:val="18"/>
              </w:rPr>
            </w:pPr>
            <w:ins w:id="139" w:author="Anders Askerup6" w:date="2020-02-20T14:47:00Z">
              <w:r w:rsidRPr="00533C32">
                <w:rPr>
                  <w:rFonts w:cs="Arial"/>
                  <w:szCs w:val="18"/>
                  <w:lang w:val="en-US" w:eastAsia="zh-CN"/>
                </w:rPr>
                <w:t>Data structure used for JSON patch.</w:t>
              </w:r>
            </w:ins>
          </w:p>
        </w:tc>
        <w:tc>
          <w:tcPr>
            <w:tcW w:w="2238" w:type="dxa"/>
            <w:tcBorders>
              <w:top w:val="single" w:sz="4" w:space="0" w:color="auto"/>
              <w:left w:val="single" w:sz="4" w:space="0" w:color="auto"/>
              <w:bottom w:val="single" w:sz="4" w:space="0" w:color="auto"/>
              <w:right w:val="single" w:sz="4" w:space="0" w:color="auto"/>
            </w:tcBorders>
          </w:tcPr>
          <w:p w:rsidR="00BE6383" w:rsidRDefault="00BE6383" w:rsidP="00BE6383">
            <w:pPr>
              <w:pStyle w:val="TAL"/>
              <w:rPr>
                <w:ins w:id="140" w:author="Anders Askerup6" w:date="2020-02-20T14:41:00Z"/>
                <w:rFonts w:cs="Arial"/>
                <w:szCs w:val="18"/>
              </w:rPr>
            </w:pPr>
          </w:p>
        </w:tc>
      </w:tr>
      <w:tr w:rsidR="00BE6383" w:rsidTr="00BE6383">
        <w:trPr>
          <w:jc w:val="center"/>
          <w:ins w:id="141" w:author="Anders Askerup6" w:date="2020-02-20T14:47:00Z"/>
        </w:trPr>
        <w:tc>
          <w:tcPr>
            <w:tcW w:w="1732"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2" w:author="Anders Askerup6" w:date="2020-02-20T14:47:00Z"/>
                <w:lang w:val="en-US" w:eastAsia="zh-CN"/>
              </w:rPr>
            </w:pPr>
            <w:proofErr w:type="spellStart"/>
            <w:ins w:id="143" w:author="Anders Askerup6" w:date="2020-02-20T14:47:00Z">
              <w:r>
                <w:rPr>
                  <w:rFonts w:hint="eastAsia"/>
                  <w:lang w:eastAsia="zh-CN"/>
                </w:rPr>
                <w:t>PatchResult</w:t>
              </w:r>
              <w:proofErr w:type="spellEnd"/>
            </w:ins>
          </w:p>
        </w:tc>
        <w:tc>
          <w:tcPr>
            <w:tcW w:w="1747"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4" w:author="Anders Askerup6" w:date="2020-02-20T14:47:00Z"/>
                <w:lang w:val="en-US"/>
              </w:rPr>
            </w:pPr>
            <w:ins w:id="145" w:author="Anders Askerup6" w:date="2020-02-20T14:47:00Z">
              <w:r w:rsidRPr="000B71E3">
                <w:t>3GPP TS 29.571 [</w:t>
              </w:r>
            </w:ins>
            <w:ins w:id="146" w:author="Anders Askerup6" w:date="2020-02-20T15:12:00Z">
              <w:r w:rsidR="0013269F" w:rsidRPr="0013269F">
                <w:rPr>
                  <w:highlight w:val="yellow"/>
                </w:rPr>
                <w:t>x1</w:t>
              </w:r>
            </w:ins>
            <w:ins w:id="147" w:author="Anders Askerup6" w:date="2020-02-20T14:47:00Z">
              <w:r w:rsidRPr="000B71E3">
                <w:t>]</w:t>
              </w:r>
            </w:ins>
          </w:p>
        </w:tc>
        <w:tc>
          <w:tcPr>
            <w:tcW w:w="3707"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8" w:author="Anders Askerup6" w:date="2020-02-20T14:47:00Z"/>
                <w:rFonts w:cs="Arial"/>
                <w:szCs w:val="18"/>
                <w:lang w:val="en-US" w:eastAsia="zh-CN"/>
              </w:rPr>
            </w:pPr>
          </w:p>
        </w:tc>
        <w:tc>
          <w:tcPr>
            <w:tcW w:w="2238" w:type="dxa"/>
            <w:tcBorders>
              <w:top w:val="single" w:sz="4" w:space="0" w:color="auto"/>
              <w:left w:val="single" w:sz="4" w:space="0" w:color="auto"/>
              <w:bottom w:val="single" w:sz="4" w:space="0" w:color="auto"/>
              <w:right w:val="single" w:sz="4" w:space="0" w:color="auto"/>
            </w:tcBorders>
          </w:tcPr>
          <w:p w:rsidR="00BE6383" w:rsidRDefault="00BE6383" w:rsidP="00BE6383">
            <w:pPr>
              <w:pStyle w:val="TAL"/>
              <w:rPr>
                <w:ins w:id="149" w:author="Anders Askerup6" w:date="2020-02-20T14:47:00Z"/>
                <w:rFonts w:cs="Arial"/>
                <w:szCs w:val="18"/>
              </w:rPr>
            </w:pPr>
          </w:p>
        </w:tc>
      </w:tr>
    </w:tbl>
    <w:p w:rsidR="007E0EF6" w:rsidRDefault="007E0EF6" w:rsidP="007E0EF6"/>
    <w:p w:rsidR="007E0EF6" w:rsidRDefault="007E0EF6" w:rsidP="007E0EF6">
      <w:pPr>
        <w:pStyle w:val="Heading4"/>
        <w:rPr>
          <w:lang w:val="en-US"/>
        </w:rPr>
      </w:pPr>
      <w:bookmarkStart w:id="150" w:name="_Toc22187583"/>
      <w:bookmarkStart w:id="151" w:name="_Toc22630805"/>
      <w:bookmarkStart w:id="152" w:name="_Toc245686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
      <w:bookmarkEnd w:id="151"/>
      <w:bookmarkEnd w:id="152"/>
    </w:p>
    <w:p w:rsidR="007E0EF6" w:rsidRPr="00BA4F07" w:rsidDel="00FB06B2" w:rsidRDefault="007E0EF6" w:rsidP="007E0EF6">
      <w:pPr>
        <w:pStyle w:val="Guidance"/>
        <w:rPr>
          <w:del w:id="153" w:author="Anders Askerup" w:date="2019-12-09T08:54:00Z"/>
        </w:rPr>
      </w:pPr>
      <w:del w:id="154" w:author="Anders Askerup" w:date="2019-12-09T08:54:00Z">
        <w:r w:rsidDel="00FB06B2">
          <w:delText>This clause will specify the structured data types.</w:delText>
        </w:r>
      </w:del>
    </w:p>
    <w:p w:rsidR="007E0EF6" w:rsidRDefault="007E0EF6" w:rsidP="007E0EF6">
      <w:pPr>
        <w:pStyle w:val="Heading5"/>
      </w:pPr>
      <w:bookmarkStart w:id="155" w:name="_Toc22187584"/>
      <w:bookmarkStart w:id="156" w:name="_Toc22630806"/>
      <w:bookmarkStart w:id="157" w:name="_Toc24568614"/>
      <w:r>
        <w:lastRenderedPageBreak/>
        <w:t>6.1.6.2.1</w:t>
      </w:r>
      <w:r>
        <w:tab/>
        <w:t>Introduction</w:t>
      </w:r>
      <w:bookmarkEnd w:id="155"/>
      <w:bookmarkEnd w:id="156"/>
      <w:bookmarkEnd w:id="157"/>
    </w:p>
    <w:p w:rsidR="007E0EF6" w:rsidRDefault="007E0EF6" w:rsidP="007E0EF6">
      <w:r>
        <w:t xml:space="preserve">This clause defines the structures to be used in resource representations. </w:t>
      </w:r>
    </w:p>
    <w:p w:rsidR="007E0EF6" w:rsidDel="002C7C63" w:rsidRDefault="007E0EF6" w:rsidP="007E0EF6">
      <w:pPr>
        <w:pStyle w:val="Heading5"/>
        <w:rPr>
          <w:del w:id="158" w:author="Anders Askerup3" w:date="2020-01-13T16:36:00Z"/>
        </w:rPr>
      </w:pPr>
      <w:bookmarkStart w:id="159" w:name="_Toc22187585"/>
      <w:bookmarkStart w:id="160" w:name="_Toc22630807"/>
      <w:bookmarkStart w:id="161" w:name="_Toc24568615"/>
      <w:del w:id="162" w:author="Anders Askerup3" w:date="2020-01-13T16:36:00Z">
        <w:r w:rsidDel="002C7C63">
          <w:delText>6.1.6.2.2</w:delText>
        </w:r>
        <w:r w:rsidDel="002C7C63">
          <w:tab/>
          <w:delText>Type: &lt;TypeName 1&gt;</w:delText>
        </w:r>
        <w:bookmarkEnd w:id="159"/>
        <w:bookmarkEnd w:id="160"/>
        <w:bookmarkEnd w:id="161"/>
      </w:del>
    </w:p>
    <w:p w:rsidR="007E0EF6" w:rsidRPr="00F11739" w:rsidDel="002641F8" w:rsidRDefault="007E0EF6" w:rsidP="007E0EF6">
      <w:pPr>
        <w:pStyle w:val="Guidance"/>
        <w:rPr>
          <w:del w:id="163" w:author="Anders Askerup2" w:date="2020-01-03T11:01:00Z"/>
        </w:rPr>
      </w:pPr>
      <w:del w:id="164" w:author="Anders Askerup2" w:date="2020-01-03T11:01:00Z">
        <w:r w:rsidDel="002641F8">
          <w:delText>"</w:delText>
        </w:r>
        <w:r w:rsidRPr="00F11739" w:rsidDel="002641F8">
          <w:delText>Attribute name</w:delText>
        </w:r>
        <w:r w:rsidDel="002641F8">
          <w:delText>"</w:delText>
        </w:r>
        <w:r w:rsidRPr="00F11739" w:rsidDel="002641F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2641F8">
          <w:delText>member names</w:delText>
        </w:r>
        <w:r w:rsidRPr="00F11739" w:rsidDel="002641F8">
          <w:delText xml:space="preserve"> in a JSON object.</w:delText>
        </w:r>
      </w:del>
    </w:p>
    <w:p w:rsidR="007E0EF6" w:rsidRPr="00F11739" w:rsidDel="002641F8" w:rsidRDefault="007E0EF6" w:rsidP="007E0EF6">
      <w:pPr>
        <w:pStyle w:val="Guidance"/>
        <w:rPr>
          <w:del w:id="165" w:author="Anders Askerup2" w:date="2020-01-03T11:01:00Z"/>
        </w:rPr>
      </w:pPr>
      <w:del w:id="166" w:author="Anders Askerup2" w:date="2020-01-03T11:01:00Z">
        <w:r w:rsidDel="002641F8">
          <w:delText>"</w:delText>
        </w:r>
        <w:r w:rsidRPr="00F11739" w:rsidDel="002641F8">
          <w:delText>Data type</w:delText>
        </w:r>
        <w:r w:rsidDel="002641F8">
          <w:delText>"</w:delText>
        </w:r>
        <w:r w:rsidRPr="00F11739" w:rsidDel="002641F8">
          <w:delText>: Data type of the attribute</w:delText>
        </w:r>
        <w:r w:rsidDel="002641F8">
          <w:delText xml:space="preserve"> values</w:delText>
        </w:r>
        <w:r w:rsidRPr="00F11739" w:rsidDel="002641F8">
          <w:delText xml:space="preserve">. If the data type is indicated as "&lt;type&gt;", the attribute </w:delText>
        </w:r>
        <w:r w:rsidDel="002641F8">
          <w:delText xml:space="preserve">value </w:delText>
        </w:r>
        <w:r w:rsidRPr="00F11739" w:rsidDel="002641F8">
          <w:delText xml:space="preserve">shall be of data type &lt;type&gt;. If the data type is indicated as "array(&lt;type&gt;)", the attribute </w:delText>
        </w:r>
        <w:r w:rsidDel="002641F8">
          <w:delText xml:space="preserve">value </w:delText>
        </w:r>
        <w:r w:rsidRPr="00F11739" w:rsidDel="002641F8">
          <w:delText>shall b</w:delText>
        </w:r>
        <w:r w:rsidDel="002641F8">
          <w:delText>e an array (see IETF RFC 825</w:delText>
        </w:r>
        <w:r w:rsidRPr="00F11739" w:rsidDel="002641F8">
          <w:delText xml:space="preserve">]) that contains elements of data type &lt;type&gt;. If the data type is indicated as "map(&lt;type&gt;)", the attribute </w:delText>
        </w:r>
        <w:r w:rsidDel="002641F8">
          <w:delText xml:space="preserve">value </w:delText>
        </w:r>
        <w:r w:rsidRPr="00F11739" w:rsidDel="002641F8">
          <w:delText xml:space="preserve">shall be </w:delText>
        </w:r>
        <w:r w:rsidDel="002641F8">
          <w:delText>an object (see IETF RFC 8259</w:delText>
        </w:r>
        <w:r w:rsidRPr="00F11739" w:rsidDel="002641F8">
          <w:delText>) encod</w:delText>
        </w:r>
        <w:r w:rsidDel="002641F8">
          <w:delText>ed in the corresponding OpenAPI specification as</w:delText>
        </w:r>
        <w:r w:rsidRPr="00F11739" w:rsidDel="002641F8">
          <w:delText xml:space="preserve"> a map </w:delText>
        </w:r>
        <w:r w:rsidDel="002641F8">
          <w:delText>which values are</w:delText>
        </w:r>
        <w:r w:rsidRPr="00F11739" w:rsidDel="002641F8">
          <w:delText xml:space="preserve"> data type &lt;type&gt;. &lt;type&gt; can either be "integer", "number", "string" or "boolean" (as defined in the OpenAPI specification [4]), or a data type defined in a 3GPP specification.</w:delText>
        </w:r>
      </w:del>
    </w:p>
    <w:p w:rsidR="007E0EF6" w:rsidRPr="00F11739" w:rsidDel="002641F8" w:rsidRDefault="007E0EF6" w:rsidP="007E0EF6">
      <w:pPr>
        <w:pStyle w:val="Guidance"/>
        <w:rPr>
          <w:del w:id="167" w:author="Anders Askerup2" w:date="2020-01-03T11:01:00Z"/>
        </w:rPr>
      </w:pPr>
      <w:del w:id="168" w:author="Anders Askerup2" w:date="2020-01-03T11:01:00Z">
        <w:r w:rsidDel="002641F8">
          <w:delText>"</w:delText>
        </w:r>
        <w:r w:rsidRPr="00F11739" w:rsidDel="002641F8">
          <w:delText>P</w:delText>
        </w:r>
        <w:r w:rsidDel="002641F8">
          <w:delText>"</w:delText>
        </w:r>
        <w:r w:rsidRPr="00F11739" w:rsidDel="002641F8">
          <w:delText>: Presence condition of a data structure in request body. It shall be one of "M" (for Mandatory), "C" (for Conditional) and "O" (for Optional).</w:delText>
        </w:r>
      </w:del>
    </w:p>
    <w:p w:rsidR="007E0EF6" w:rsidRPr="00F11739" w:rsidDel="002641F8" w:rsidRDefault="007E0EF6" w:rsidP="007E0EF6">
      <w:pPr>
        <w:pStyle w:val="Guidance"/>
        <w:rPr>
          <w:del w:id="169" w:author="Anders Askerup2" w:date="2020-01-03T11:01:00Z"/>
        </w:rPr>
      </w:pPr>
      <w:del w:id="170" w:author="Anders Askerup2" w:date="2020-01-03T11:01:00Z">
        <w:r w:rsidDel="002641F8">
          <w:delText>"</w:delText>
        </w:r>
        <w:r w:rsidRPr="00F11739" w:rsidDel="002641F8">
          <w:delText>Cardinality</w:delText>
        </w:r>
        <w:r w:rsidDel="002641F8">
          <w:delText>"</w:delText>
        </w:r>
        <w:r w:rsidRPr="00F11739" w:rsidDel="002641F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7E0EF6" w:rsidDel="002641F8" w:rsidRDefault="007E0EF6" w:rsidP="007E0EF6">
      <w:pPr>
        <w:pStyle w:val="Guidance"/>
        <w:rPr>
          <w:del w:id="171" w:author="Anders Askerup2" w:date="2020-01-03T11:01:00Z"/>
        </w:rPr>
      </w:pPr>
      <w:del w:id="172" w:author="Anders Askerup2" w:date="2020-01-03T11:01:00Z">
        <w:r w:rsidDel="002641F8">
          <w:delText>"</w:delText>
        </w:r>
        <w:r w:rsidRPr="00F11739" w:rsidDel="002641F8">
          <w:delText>Description</w:delText>
        </w:r>
        <w:r w:rsidDel="002641F8">
          <w:delText>"</w:delText>
        </w:r>
        <w:r w:rsidRPr="00F11739" w:rsidDel="002641F8">
          <w:delText>: Describes the meaning and use of the attribute and may contain normative statements.</w:delText>
        </w:r>
        <w:r w:rsidRPr="00384E92" w:rsidDel="002641F8">
          <w:delText>.</w:delText>
        </w:r>
      </w:del>
    </w:p>
    <w:p w:rsidR="007E0EF6" w:rsidRPr="00384E92" w:rsidDel="002641F8" w:rsidRDefault="007E0EF6" w:rsidP="007E0EF6">
      <w:pPr>
        <w:pStyle w:val="Guidance"/>
        <w:rPr>
          <w:del w:id="173" w:author="Anders Askerup2" w:date="2020-01-03T11:01:00Z"/>
        </w:rPr>
      </w:pPr>
      <w:del w:id="174" w:author="Anders Askerup2" w:date="2020-01-03T11:01:00Z">
        <w:r w:rsidRPr="00F11739" w:rsidDel="002641F8">
          <w:delText xml:space="preserve">Applicability: If the </w:delText>
        </w:r>
        <w:r w:rsidDel="002641F8">
          <w:delText>attribute</w:delText>
        </w:r>
        <w:r w:rsidRPr="00F11739" w:rsidDel="002641F8">
          <w:delText xml:space="preserve"> is only applicable for optional feature(s) negotiated using the mechanism defined in </w:delText>
        </w:r>
        <w:r w:rsidDel="002641F8">
          <w:delText>clause</w:delText>
        </w:r>
        <w:r w:rsidRPr="00F11739" w:rsidDel="002641F8">
          <w:delText xml:space="preserve"> 6.6 of 3GPP TS 29.500 [</w:delText>
        </w:r>
        <w:r w:rsidDel="002641F8">
          <w:delText>4</w:delText>
        </w:r>
        <w:r w:rsidRPr="00F11739" w:rsidDel="002641F8">
          <w:delText xml:space="preserve">], the name of the corresponding feature(s) shall be indicated in this column. If no feature is indicated. the </w:delText>
        </w:r>
        <w:r w:rsidDel="002641F8">
          <w:delText>attribute</w:delText>
        </w:r>
        <w:r w:rsidRPr="00F11739" w:rsidDel="002641F8">
          <w:delText xml:space="preserve"> can be used with any feature.</w:delText>
        </w:r>
        <w:r w:rsidDel="002641F8">
          <w:rPr>
            <w:lang w:val="en-US"/>
          </w:rPr>
          <w:delText>If no optional features are defined for an API, the applicability column can be omitted for that API</w:delText>
        </w:r>
      </w:del>
    </w:p>
    <w:p w:rsidR="007E0EF6" w:rsidRDefault="00CC7316" w:rsidP="007E0EF6">
      <w:pPr>
        <w:pStyle w:val="Heading5"/>
      </w:pPr>
      <w:bookmarkStart w:id="175" w:name="_Toc22187586"/>
      <w:bookmarkStart w:id="176" w:name="_Toc22630808"/>
      <w:bookmarkStart w:id="177" w:name="_Toc24568616"/>
      <w:r>
        <w:t>6.1.6.2.2</w:t>
      </w:r>
      <w:r w:rsidR="007E0EF6">
        <w:tab/>
        <w:t xml:space="preserve">Type: </w:t>
      </w:r>
      <w:del w:id="178" w:author="Anders Askerup" w:date="2019-12-09T10:59:00Z">
        <w:r w:rsidR="007E0EF6" w:rsidDel="00CC0899">
          <w:delText>&lt;TypeName 2&gt;</w:delText>
        </w:r>
      </w:del>
      <w:bookmarkEnd w:id="175"/>
      <w:bookmarkEnd w:id="176"/>
      <w:bookmarkEnd w:id="177"/>
      <w:proofErr w:type="spellStart"/>
      <w:ins w:id="179" w:author="Anders Askerup" w:date="2020-01-16T11:35:00Z">
        <w:r w:rsidR="004D3E4C">
          <w:t>Record</w:t>
        </w:r>
      </w:ins>
      <w:ins w:id="180" w:author="Anders Askerup" w:date="2019-12-09T10:59:00Z">
        <w:r w:rsidR="00CC0899">
          <w:t>SearchResult</w:t>
        </w:r>
      </w:ins>
      <w:proofErr w:type="spellEnd"/>
    </w:p>
    <w:p w:rsidR="007E0EF6" w:rsidDel="00140986" w:rsidRDefault="007E0EF6" w:rsidP="007E0EF6">
      <w:pPr>
        <w:pStyle w:val="Guidance"/>
        <w:rPr>
          <w:del w:id="181" w:author="Anders Askerup" w:date="2019-12-09T10:59:00Z"/>
        </w:rPr>
      </w:pPr>
      <w:del w:id="182" w:author="Anders Askerup" w:date="2019-12-09T10:59:00Z">
        <w:r w:rsidDel="00CC0899">
          <w:delText>And so on if there are more types to specify.</w:delText>
        </w:r>
      </w:del>
    </w:p>
    <w:p w:rsidR="00140986" w:rsidRDefault="00140986" w:rsidP="00140986">
      <w:pPr>
        <w:pStyle w:val="TH"/>
        <w:rPr>
          <w:ins w:id="183" w:author="Anders Askerup" w:date="2019-12-09T11:00:00Z"/>
        </w:rPr>
      </w:pPr>
      <w:ins w:id="184" w:author="Anders Askerup" w:date="2019-12-09T11:00:00Z">
        <w:r>
          <w:rPr>
            <w:noProof/>
          </w:rPr>
          <w:t>Table </w:t>
        </w:r>
        <w:r>
          <w:t>6.1.6.2.</w:t>
        </w:r>
      </w:ins>
      <w:ins w:id="185" w:author="Anders Askerup2" w:date="2020-01-12T15:36:00Z">
        <w:r w:rsidR="00CC7316">
          <w:t>2</w:t>
        </w:r>
      </w:ins>
      <w:ins w:id="186" w:author="Anders Askerup" w:date="2019-12-09T11:00:00Z">
        <w:r>
          <w:t xml:space="preserve">-1: </w:t>
        </w:r>
        <w:r>
          <w:rPr>
            <w:noProof/>
          </w:rPr>
          <w:t xml:space="preserve">Definition of type </w:t>
        </w:r>
      </w:ins>
      <w:ins w:id="187" w:author="Anders Askerup" w:date="2020-01-16T11:35:00Z">
        <w:r w:rsidR="004D3E4C">
          <w:rPr>
            <w:noProof/>
          </w:rPr>
          <w:t>Record</w:t>
        </w:r>
      </w:ins>
      <w:proofErr w:type="spellStart"/>
      <w:ins w:id="188" w:author="Anders Askerup" w:date="2019-12-09T11:00:00Z">
        <w:r>
          <w:t>SearchResult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0986" w:rsidRPr="00FD48E5" w:rsidTr="006760E0">
        <w:trPr>
          <w:jc w:val="center"/>
          <w:ins w:id="189" w:author="Anders Askerup" w:date="2019-12-09T11: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0" w:author="Anders Askerup" w:date="2019-12-09T11:00:00Z"/>
              </w:rPr>
            </w:pPr>
            <w:ins w:id="191" w:author="Anders Askerup" w:date="2019-12-09T11: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2" w:author="Anders Askerup" w:date="2019-12-09T11:00:00Z"/>
              </w:rPr>
            </w:pPr>
            <w:ins w:id="193" w:author="Anders Askerup" w:date="2019-12-09T11: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0986" w:rsidRPr="007277D4" w:rsidRDefault="00140986" w:rsidP="006760E0">
            <w:pPr>
              <w:pStyle w:val="TAH"/>
              <w:rPr>
                <w:ins w:id="194" w:author="Anders Askerup" w:date="2019-12-09T11:00:00Z"/>
              </w:rPr>
            </w:pPr>
            <w:ins w:id="195" w:author="Anders Askerup" w:date="2019-12-09T11: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jc w:val="left"/>
              <w:rPr>
                <w:ins w:id="196" w:author="Anders Askerup" w:date="2019-12-09T11:00:00Z"/>
              </w:rPr>
            </w:pPr>
            <w:ins w:id="197" w:author="Anders Askerup" w:date="2019-12-09T11:0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8" w:author="Anders Askerup" w:date="2019-12-09T11:00:00Z"/>
                <w:rFonts w:cs="Arial"/>
                <w:szCs w:val="18"/>
              </w:rPr>
            </w:pPr>
            <w:ins w:id="199" w:author="Anders Askerup" w:date="2019-12-09T11:0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rPr>
                <w:ins w:id="200" w:author="Anders Askerup" w:date="2019-12-09T11:00:00Z"/>
                <w:rFonts w:cs="Arial"/>
                <w:szCs w:val="18"/>
              </w:rPr>
            </w:pPr>
            <w:ins w:id="201" w:author="Anders Askerup" w:date="2019-12-09T11:00:00Z">
              <w:r>
                <w:rPr>
                  <w:rFonts w:cs="Arial"/>
                  <w:szCs w:val="18"/>
                </w:rPr>
                <w:t>Applicability</w:t>
              </w:r>
            </w:ins>
          </w:p>
        </w:tc>
      </w:tr>
      <w:tr w:rsidR="00140986" w:rsidRPr="00FD48E5" w:rsidTr="006760E0">
        <w:trPr>
          <w:jc w:val="center"/>
          <w:ins w:id="202"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3" w:author="Anders Askerup" w:date="2019-12-09T11:00:00Z"/>
              </w:rPr>
            </w:pPr>
            <w:ins w:id="204" w:author="Anders Askerup" w:date="2019-12-09T11:01:00Z">
              <w:r>
                <w:t>count</w:t>
              </w:r>
            </w:ins>
          </w:p>
        </w:tc>
        <w:tc>
          <w:tcPr>
            <w:tcW w:w="144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5" w:author="Anders Askerup" w:date="2019-12-09T11:00:00Z"/>
              </w:rPr>
            </w:pPr>
            <w:proofErr w:type="spellStart"/>
            <w:ins w:id="206" w:author="Anders Askerup" w:date="2019-12-09T11:00: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207" w:author="Anders Askerup" w:date="2019-12-09T11:00:00Z"/>
              </w:rPr>
            </w:pPr>
            <w:ins w:id="208" w:author="Anders Askerup" w:date="2019-12-09T11:00:00Z">
              <w:r>
                <w:t>M</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9" w:author="Anders Askerup" w:date="2019-12-09T11:00:00Z"/>
              </w:rPr>
            </w:pPr>
            <w:ins w:id="210" w:author="Anders Askerup" w:date="2019-12-09T11:00:00Z">
              <w:r>
                <w:t>1</w:t>
              </w:r>
            </w:ins>
          </w:p>
        </w:tc>
        <w:tc>
          <w:tcPr>
            <w:tcW w:w="2410" w:type="dxa"/>
            <w:tcBorders>
              <w:top w:val="single" w:sz="4" w:space="0" w:color="auto"/>
              <w:left w:val="single" w:sz="4" w:space="0" w:color="auto"/>
              <w:bottom w:val="single" w:sz="4" w:space="0" w:color="auto"/>
              <w:right w:val="single" w:sz="4" w:space="0" w:color="auto"/>
            </w:tcBorders>
          </w:tcPr>
          <w:p w:rsidR="00140986" w:rsidRPr="003B0CE3" w:rsidRDefault="00140986" w:rsidP="008C1F16">
            <w:pPr>
              <w:pStyle w:val="TAL"/>
              <w:rPr>
                <w:ins w:id="211" w:author="Anders Askerup" w:date="2019-12-09T11:00:00Z"/>
              </w:rPr>
            </w:pPr>
            <w:ins w:id="212" w:author="Anders Askerup" w:date="2019-12-09T11:05:00Z">
              <w:r w:rsidRPr="00140986">
                <w:t xml:space="preserve">The number of </w:t>
              </w:r>
            </w:ins>
            <w:ins w:id="213" w:author="Anders Askerup" w:date="2019-12-09T16:09:00Z">
              <w:r w:rsidR="008C1F16">
                <w:t>records</w:t>
              </w:r>
            </w:ins>
            <w:ins w:id="214" w:author="Anders Askerup" w:date="2019-12-09T11:05:00Z">
              <w:r w:rsidRPr="00140986">
                <w:t xml:space="preserve"> found</w:t>
              </w:r>
            </w:ins>
            <w:ins w:id="215" w:author="Anders Askerup2" w:date="2020-01-12T15:48:00Z">
              <w:r w:rsidR="005805B3">
                <w:t xml:space="preserve"> by the search</w:t>
              </w:r>
            </w:ins>
            <w:ins w:id="216"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17" w:author="Anders Askerup" w:date="2019-12-09T11:00:00Z"/>
                <w:rFonts w:cs="Arial"/>
                <w:szCs w:val="18"/>
              </w:rPr>
            </w:pPr>
          </w:p>
        </w:tc>
      </w:tr>
      <w:tr w:rsidR="00140986" w:rsidRPr="00FD48E5" w:rsidTr="006760E0">
        <w:trPr>
          <w:jc w:val="center"/>
          <w:ins w:id="218"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19" w:author="Anders Askerup" w:date="2019-12-09T11:00:00Z"/>
              </w:rPr>
            </w:pPr>
            <w:ins w:id="220" w:author="Anders Askerup" w:date="2019-12-09T11:03:00Z">
              <w:r>
                <w:t>references</w:t>
              </w:r>
            </w:ins>
          </w:p>
        </w:tc>
        <w:tc>
          <w:tcPr>
            <w:tcW w:w="1444" w:type="dxa"/>
            <w:tcBorders>
              <w:top w:val="single" w:sz="4" w:space="0" w:color="auto"/>
              <w:left w:val="single" w:sz="4" w:space="0" w:color="auto"/>
              <w:bottom w:val="single" w:sz="4" w:space="0" w:color="auto"/>
              <w:right w:val="single" w:sz="4" w:space="0" w:color="auto"/>
            </w:tcBorders>
          </w:tcPr>
          <w:p w:rsidR="00140986" w:rsidRDefault="008E0709" w:rsidP="003D2366">
            <w:pPr>
              <w:pStyle w:val="TAL"/>
              <w:rPr>
                <w:ins w:id="221" w:author="Anders Askerup" w:date="2019-12-09T11:00:00Z"/>
              </w:rPr>
            </w:pPr>
            <w:ins w:id="222" w:author="Anders Askerup" w:date="2019-12-09T16:07:00Z">
              <w:r>
                <w:t>array(</w:t>
              </w:r>
            </w:ins>
            <w:ins w:id="223" w:author="Anders Askerup2" w:date="2020-01-08T08:14:00Z">
              <w:r w:rsidR="003D2366">
                <w:t>Uri</w:t>
              </w:r>
            </w:ins>
            <w:ins w:id="224" w:author="Anders Askerup" w:date="2019-12-09T15:53:00Z">
              <w:r>
                <w:t>)</w:t>
              </w:r>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225" w:author="Anders Askerup" w:date="2019-12-09T11:00:00Z"/>
              </w:rPr>
            </w:pPr>
            <w:ins w:id="226" w:author="Anders Askerup" w:date="2019-12-09T11:00:00Z">
              <w:r>
                <w:t>O</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27" w:author="Anders Askerup" w:date="2019-12-09T11:00:00Z"/>
              </w:rPr>
            </w:pPr>
            <w:ins w:id="228" w:author="Anders Askerup" w:date="2019-12-09T11:00:00Z">
              <w:r>
                <w:t>1..N</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29" w:author="Anders Askerup" w:date="2019-12-09T11:00:00Z"/>
                <w:rFonts w:cs="Arial"/>
                <w:szCs w:val="18"/>
              </w:rPr>
            </w:pPr>
            <w:ins w:id="230" w:author="Anders Askerup" w:date="2019-12-09T11:05:00Z">
              <w:r w:rsidRPr="00140986">
                <w:t>The Record references found</w:t>
              </w:r>
            </w:ins>
            <w:ins w:id="231" w:author="Anders Askerup2" w:date="2020-01-12T15:36:00Z">
              <w:r w:rsidR="00CC7316">
                <w:t xml:space="preserve"> by the search</w:t>
              </w:r>
            </w:ins>
            <w:ins w:id="232"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33" w:author="Anders Askerup" w:date="2019-12-09T11:00:00Z"/>
                <w:rFonts w:cs="Arial"/>
                <w:szCs w:val="18"/>
              </w:rPr>
            </w:pPr>
          </w:p>
        </w:tc>
      </w:tr>
    </w:tbl>
    <w:p w:rsidR="00140986" w:rsidRPr="00B35CCA" w:rsidRDefault="00140986" w:rsidP="00140986">
      <w:pPr>
        <w:pStyle w:val="Guidance"/>
        <w:rPr>
          <w:ins w:id="234" w:author="Anders Askerup" w:date="2019-12-09T11:00:00Z"/>
        </w:rPr>
      </w:pPr>
    </w:p>
    <w:p w:rsidR="005A4E65" w:rsidRDefault="005A4E65" w:rsidP="005A4E65">
      <w:pPr>
        <w:pStyle w:val="Heading5"/>
        <w:rPr>
          <w:ins w:id="235" w:author="Anders Askerup" w:date="2019-12-09T11:13:00Z"/>
        </w:rPr>
      </w:pPr>
      <w:ins w:id="236" w:author="Anders Askerup" w:date="2019-12-09T11:13:00Z">
        <w:r>
          <w:lastRenderedPageBreak/>
          <w:t>6.1.6</w:t>
        </w:r>
        <w:r w:rsidR="008E0709">
          <w:t>.2.</w:t>
        </w:r>
      </w:ins>
      <w:ins w:id="237" w:author="Anders Askerup2" w:date="2020-01-08T08:15:00Z">
        <w:r w:rsidR="00CC7316">
          <w:t>3</w:t>
        </w:r>
      </w:ins>
      <w:ins w:id="238" w:author="Anders Askerup" w:date="2019-12-09T11:13:00Z">
        <w:r w:rsidR="00585332">
          <w:tab/>
          <w:t xml:space="preserve">Type: </w:t>
        </w:r>
      </w:ins>
      <w:proofErr w:type="spellStart"/>
      <w:ins w:id="239" w:author="Anders Askerup" w:date="2020-01-16T11:22:00Z">
        <w:r w:rsidR="007159C3">
          <w:t>Record</w:t>
        </w:r>
      </w:ins>
      <w:ins w:id="240" w:author="Anders Askerup" w:date="2019-12-09T11:13:00Z">
        <w:r>
          <w:t>Meta</w:t>
        </w:r>
        <w:proofErr w:type="spellEnd"/>
      </w:ins>
    </w:p>
    <w:p w:rsidR="005A4E65" w:rsidRDefault="005A4E65" w:rsidP="005A4E65">
      <w:pPr>
        <w:pStyle w:val="TH"/>
        <w:rPr>
          <w:ins w:id="241" w:author="Anders Askerup" w:date="2019-12-09T11:13:00Z"/>
        </w:rPr>
      </w:pPr>
      <w:ins w:id="242" w:author="Anders Askerup" w:date="2019-12-09T11:13:00Z">
        <w:r>
          <w:rPr>
            <w:noProof/>
          </w:rPr>
          <w:t>Table </w:t>
        </w:r>
        <w:r>
          <w:t>6.1.6.2.</w:t>
        </w:r>
      </w:ins>
      <w:ins w:id="243" w:author="Anders Askerup2" w:date="2020-01-12T16:06:00Z">
        <w:r w:rsidR="00410D21">
          <w:t>3</w:t>
        </w:r>
      </w:ins>
      <w:ins w:id="244" w:author="Anders Askerup" w:date="2019-12-09T11:13:00Z">
        <w:r>
          <w:t xml:space="preserve">-1: </w:t>
        </w:r>
        <w:r>
          <w:rPr>
            <w:noProof/>
          </w:rPr>
          <w:t xml:space="preserve">Definition of type </w:t>
        </w:r>
      </w:ins>
      <w:ins w:id="245" w:author="Anders Askerup" w:date="2020-01-16T11:26:00Z">
        <w:r w:rsidR="00AB38EE">
          <w:rPr>
            <w:noProof/>
          </w:rPr>
          <w:t>Record</w:t>
        </w:r>
      </w:ins>
      <w:ins w:id="246" w:author="Anders Askerup" w:date="2019-12-16T20:42:00Z">
        <w:r w:rsidR="00585332">
          <w:t>Meta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A4E65" w:rsidRPr="00FD48E5" w:rsidTr="006760E0">
        <w:trPr>
          <w:jc w:val="center"/>
          <w:ins w:id="247" w:author="Anders Askerup" w:date="2019-12-09T11: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48" w:author="Anders Askerup" w:date="2019-12-09T11:13:00Z"/>
              </w:rPr>
            </w:pPr>
            <w:ins w:id="249" w:author="Anders Askerup" w:date="2019-12-09T11:13: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50" w:author="Anders Askerup" w:date="2019-12-09T11:13:00Z"/>
              </w:rPr>
            </w:pPr>
            <w:ins w:id="251" w:author="Anders Askerup" w:date="2019-12-09T11: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4E65" w:rsidRPr="007277D4" w:rsidRDefault="005A4E65" w:rsidP="006760E0">
            <w:pPr>
              <w:pStyle w:val="TAH"/>
              <w:rPr>
                <w:ins w:id="252" w:author="Anders Askerup" w:date="2019-12-09T11:13:00Z"/>
              </w:rPr>
            </w:pPr>
            <w:ins w:id="253" w:author="Anders Askerup" w:date="2019-12-09T11: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jc w:val="left"/>
              <w:rPr>
                <w:ins w:id="254" w:author="Anders Askerup" w:date="2019-12-09T11:13:00Z"/>
              </w:rPr>
            </w:pPr>
            <w:ins w:id="255" w:author="Anders Askerup" w:date="2019-12-09T11:13: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56" w:author="Anders Askerup" w:date="2019-12-09T11:13:00Z"/>
                <w:rFonts w:cs="Arial"/>
                <w:szCs w:val="18"/>
              </w:rPr>
            </w:pPr>
            <w:ins w:id="257" w:author="Anders Askerup" w:date="2019-12-09T11:13: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rPr>
                <w:ins w:id="258" w:author="Anders Askerup" w:date="2019-12-09T11:13:00Z"/>
                <w:rFonts w:cs="Arial"/>
                <w:szCs w:val="18"/>
              </w:rPr>
            </w:pPr>
            <w:ins w:id="259" w:author="Anders Askerup" w:date="2019-12-09T11:13:00Z">
              <w:r>
                <w:rPr>
                  <w:rFonts w:cs="Arial"/>
                  <w:szCs w:val="18"/>
                </w:rPr>
                <w:t>Applicability</w:t>
              </w:r>
            </w:ins>
          </w:p>
        </w:tc>
      </w:tr>
      <w:tr w:rsidR="004D249A" w:rsidRPr="004D249A" w:rsidTr="006760E0">
        <w:trPr>
          <w:jc w:val="center"/>
          <w:ins w:id="260" w:author="Anders Askerup" w:date="2019-12-09T11:13:00Z"/>
        </w:trPr>
        <w:tc>
          <w:tcPr>
            <w:tcW w:w="1701" w:type="dxa"/>
            <w:tcBorders>
              <w:top w:val="single" w:sz="4" w:space="0" w:color="auto"/>
              <w:left w:val="single" w:sz="4" w:space="0" w:color="auto"/>
              <w:bottom w:val="single" w:sz="4" w:space="0" w:color="auto"/>
              <w:right w:val="single" w:sz="4" w:space="0" w:color="auto"/>
            </w:tcBorders>
          </w:tcPr>
          <w:p w:rsidR="005A4E65" w:rsidRPr="004D249A" w:rsidRDefault="00442A80" w:rsidP="00FF02C7">
            <w:pPr>
              <w:pStyle w:val="TAL"/>
              <w:rPr>
                <w:ins w:id="261" w:author="Anders Askerup" w:date="2019-12-09T11:13:00Z"/>
              </w:rPr>
            </w:pPr>
            <w:ins w:id="262" w:author="Anders Askerup" w:date="2019-12-09T13:07:00Z">
              <w:r w:rsidRPr="004D249A">
                <w:t>tags</w:t>
              </w:r>
            </w:ins>
          </w:p>
        </w:tc>
        <w:tc>
          <w:tcPr>
            <w:tcW w:w="1444" w:type="dxa"/>
            <w:tcBorders>
              <w:top w:val="single" w:sz="4" w:space="0" w:color="auto"/>
              <w:left w:val="single" w:sz="4" w:space="0" w:color="auto"/>
              <w:bottom w:val="single" w:sz="4" w:space="0" w:color="auto"/>
              <w:right w:val="single" w:sz="4" w:space="0" w:color="auto"/>
            </w:tcBorders>
          </w:tcPr>
          <w:p w:rsidR="005B102B" w:rsidRPr="004D249A" w:rsidRDefault="00442A80" w:rsidP="00FF02C7">
            <w:pPr>
              <w:pStyle w:val="TAL"/>
              <w:rPr>
                <w:ins w:id="263" w:author="Anders Askerup" w:date="2019-12-09T11:13:00Z"/>
              </w:rPr>
            </w:pPr>
            <w:ins w:id="264" w:author="Anders Askerup" w:date="2019-12-09T13:07:00Z">
              <w:r w:rsidRPr="004D249A">
                <w:t>map(</w:t>
              </w:r>
            </w:ins>
            <w:ins w:id="265" w:author="Anders Askerup" w:date="2019-12-11T07:26:00Z">
              <w:r w:rsidR="00E74E42" w:rsidRPr="004D249A">
                <w:t>array(string))</w:t>
              </w:r>
            </w:ins>
          </w:p>
        </w:tc>
        <w:tc>
          <w:tcPr>
            <w:tcW w:w="425" w:type="dxa"/>
            <w:tcBorders>
              <w:top w:val="single" w:sz="4" w:space="0" w:color="auto"/>
              <w:left w:val="single" w:sz="4" w:space="0" w:color="auto"/>
              <w:bottom w:val="single" w:sz="4" w:space="0" w:color="auto"/>
              <w:right w:val="single" w:sz="4" w:space="0" w:color="auto"/>
            </w:tcBorders>
          </w:tcPr>
          <w:p w:rsidR="005A4E65" w:rsidRPr="004D249A" w:rsidRDefault="003572BA" w:rsidP="00FF02C7">
            <w:pPr>
              <w:pStyle w:val="TAL"/>
              <w:rPr>
                <w:ins w:id="266" w:author="Anders Askerup" w:date="2019-12-09T11:13:00Z"/>
              </w:rPr>
            </w:pPr>
            <w:ins w:id="267" w:author="Anders Askerup4" w:date="2020-02-03T20:58:00Z">
              <w:r>
                <w:t>O</w:t>
              </w:r>
            </w:ins>
          </w:p>
        </w:tc>
        <w:tc>
          <w:tcPr>
            <w:tcW w:w="1134" w:type="dxa"/>
            <w:tcBorders>
              <w:top w:val="single" w:sz="4" w:space="0" w:color="auto"/>
              <w:left w:val="single" w:sz="4" w:space="0" w:color="auto"/>
              <w:bottom w:val="single" w:sz="4" w:space="0" w:color="auto"/>
              <w:right w:val="single" w:sz="4" w:space="0" w:color="auto"/>
            </w:tcBorders>
          </w:tcPr>
          <w:p w:rsidR="005A4E65" w:rsidRPr="004D249A" w:rsidRDefault="005A4E65" w:rsidP="00FF02C7">
            <w:pPr>
              <w:pStyle w:val="TAL"/>
              <w:rPr>
                <w:ins w:id="268" w:author="Anders Askerup" w:date="2019-12-09T11:13:00Z"/>
              </w:rPr>
            </w:pPr>
            <w:ins w:id="269" w:author="Anders Askerup" w:date="2019-12-09T11:13:00Z">
              <w:r w:rsidRPr="004D249A">
                <w:t>1</w:t>
              </w:r>
            </w:ins>
            <w:ins w:id="270" w:author="Anders Askerup4" w:date="2020-02-03T20:57:00Z">
              <w:r w:rsidR="003572BA">
                <w:t>..N</w:t>
              </w:r>
            </w:ins>
          </w:p>
        </w:tc>
        <w:tc>
          <w:tcPr>
            <w:tcW w:w="2410" w:type="dxa"/>
            <w:tcBorders>
              <w:top w:val="single" w:sz="4" w:space="0" w:color="auto"/>
              <w:left w:val="single" w:sz="4" w:space="0" w:color="auto"/>
              <w:bottom w:val="single" w:sz="4" w:space="0" w:color="auto"/>
              <w:right w:val="single" w:sz="4" w:space="0" w:color="auto"/>
            </w:tcBorders>
          </w:tcPr>
          <w:p w:rsidR="005A4E65" w:rsidRPr="004D249A" w:rsidRDefault="00BF21C6" w:rsidP="00FF02C7">
            <w:pPr>
              <w:pStyle w:val="TAL"/>
              <w:rPr>
                <w:ins w:id="271" w:author="Anders Askerup" w:date="2019-12-09T11:13:00Z"/>
              </w:rPr>
            </w:pPr>
            <w:ins w:id="272" w:author="Anders Askerup" w:date="2019-12-10T10:00:00Z">
              <w:r w:rsidRPr="004D249A">
                <w:rPr>
                  <w:lang w:val="en-US"/>
                </w:rPr>
                <w:t>A map of</w:t>
              </w:r>
            </w:ins>
            <w:ins w:id="273" w:author="Anders Askerup" w:date="2019-12-09T13:10:00Z">
              <w:r w:rsidR="00442A80" w:rsidRPr="004D249A">
                <w:rPr>
                  <w:lang w:val="en-US"/>
                </w:rPr>
                <w:t xml:space="preserve"> tag</w:t>
              </w:r>
            </w:ins>
            <w:ins w:id="274" w:author="Anders Askerup" w:date="2019-12-10T10:53:00Z">
              <w:r w:rsidR="005B102B" w:rsidRPr="004D249A">
                <w:rPr>
                  <w:lang w:val="en-US"/>
                </w:rPr>
                <w:t xml:space="preserve"> name/values pairs</w:t>
              </w:r>
            </w:ins>
            <w:ins w:id="275" w:author="Anders Askerup" w:date="2019-12-09T13:10:00Z">
              <w:r w:rsidR="00442A80" w:rsidRPr="004D249A">
                <w:rPr>
                  <w:lang w:val="en-US"/>
                </w:rPr>
                <w:t xml:space="preserve">, </w:t>
              </w:r>
            </w:ins>
            <w:ins w:id="276" w:author="Anders Askerup" w:date="2019-12-10T10:32:00Z">
              <w:r w:rsidR="005B102B" w:rsidRPr="004D249A">
                <w:rPr>
                  <w:lang w:val="en-US"/>
                </w:rPr>
                <w:t xml:space="preserve">where the tag name </w:t>
              </w:r>
            </w:ins>
            <w:ins w:id="277" w:author="Anders Askerup" w:date="2019-12-10T10:53:00Z">
              <w:r w:rsidR="005B102B" w:rsidRPr="004D249A">
                <w:rPr>
                  <w:lang w:val="en-US"/>
                </w:rPr>
                <w:t xml:space="preserve">is a </w:t>
              </w:r>
            </w:ins>
            <w:ins w:id="278" w:author="Anders Askerup2" w:date="2020-01-03T10:58:00Z">
              <w:r w:rsidR="00E40638" w:rsidRPr="00FF02C7">
                <w:t>unique</w:t>
              </w:r>
              <w:r w:rsidR="00E40638">
                <w:rPr>
                  <w:lang w:val="en-US"/>
                </w:rPr>
                <w:t xml:space="preserve"> </w:t>
              </w:r>
            </w:ins>
            <w:ins w:id="279" w:author="Anders Askerup" w:date="2019-12-10T10:53:00Z">
              <w:r w:rsidR="005B102B" w:rsidRPr="004D249A">
                <w:rPr>
                  <w:lang w:val="en-US"/>
                </w:rPr>
                <w:t xml:space="preserve">string </w:t>
              </w:r>
            </w:ins>
            <w:ins w:id="280" w:author="Anders Askerup2" w:date="2020-01-03T10:58:00Z">
              <w:r w:rsidR="00E40638">
                <w:rPr>
                  <w:lang w:val="en-US"/>
                </w:rPr>
                <w:t xml:space="preserve">name </w:t>
              </w:r>
            </w:ins>
            <w:ins w:id="281" w:author="Anders Askerup" w:date="2019-12-10T10:53:00Z">
              <w:r w:rsidR="005B102B" w:rsidRPr="004D249A">
                <w:rPr>
                  <w:lang w:val="en-US"/>
                </w:rPr>
                <w:t xml:space="preserve">that </w:t>
              </w:r>
            </w:ins>
            <w:ins w:id="282" w:author="Anders Askerup" w:date="2019-12-10T10:32:00Z">
              <w:r w:rsidR="005B102B" w:rsidRPr="004D249A">
                <w:rPr>
                  <w:lang w:val="en-US"/>
                </w:rPr>
                <w:t>is the primary key</w:t>
              </w:r>
              <w:r w:rsidR="009610ED" w:rsidRPr="004D249A">
                <w:rPr>
                  <w:lang w:val="en-US"/>
                </w:rPr>
                <w:t xml:space="preserve"> </w:t>
              </w:r>
            </w:ins>
            <w:ins w:id="283" w:author="Anders Askerup2" w:date="2020-01-03T10:59:00Z">
              <w:r w:rsidR="00E40638">
                <w:rPr>
                  <w:lang w:val="en-US"/>
                </w:rPr>
                <w:t xml:space="preserve">of the map </w:t>
              </w:r>
            </w:ins>
            <w:ins w:id="284" w:author="Anders Askerup" w:date="2019-12-12T13:38:00Z">
              <w:r w:rsidR="00C638CD" w:rsidRPr="004D249A">
                <w:rPr>
                  <w:lang w:val="en-US"/>
                </w:rPr>
                <w:t xml:space="preserve">and is </w:t>
              </w:r>
            </w:ins>
            <w:ins w:id="285" w:author="Anders Askerup" w:date="2019-12-10T10:55:00Z">
              <w:r w:rsidR="005B102B" w:rsidRPr="004D249A">
                <w:rPr>
                  <w:lang w:val="en-US"/>
                </w:rPr>
                <w:t xml:space="preserve">paired with </w:t>
              </w:r>
            </w:ins>
            <w:ins w:id="286" w:author="Anders Askerup" w:date="2019-12-09T13:10:00Z">
              <w:r w:rsidR="005B102B" w:rsidRPr="004D249A">
                <w:rPr>
                  <w:lang w:val="en-US"/>
                </w:rPr>
                <w:t>an array of string values.</w:t>
              </w:r>
            </w:ins>
          </w:p>
        </w:tc>
        <w:tc>
          <w:tcPr>
            <w:tcW w:w="2410" w:type="dxa"/>
            <w:tcBorders>
              <w:top w:val="single" w:sz="4" w:space="0" w:color="auto"/>
              <w:left w:val="single" w:sz="4" w:space="0" w:color="auto"/>
              <w:bottom w:val="single" w:sz="4" w:space="0" w:color="auto"/>
              <w:right w:val="single" w:sz="4" w:space="0" w:color="auto"/>
            </w:tcBorders>
          </w:tcPr>
          <w:p w:rsidR="00A27803" w:rsidRPr="004D249A" w:rsidRDefault="00A27803" w:rsidP="00442A80">
            <w:pPr>
              <w:pStyle w:val="TAL"/>
              <w:rPr>
                <w:ins w:id="287" w:author="Anders Askerup" w:date="2019-12-09T11:13:00Z"/>
                <w:rFonts w:cs="Arial"/>
                <w:color w:val="FF0000"/>
                <w:szCs w:val="18"/>
              </w:rPr>
            </w:pPr>
          </w:p>
        </w:tc>
      </w:tr>
      <w:tr w:rsidR="00AD4D7D" w:rsidRPr="004D249A" w:rsidTr="004D7C32">
        <w:trPr>
          <w:jc w:val="center"/>
          <w:ins w:id="288"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89" w:author="Anders Askerup5" w:date="2020-02-12T08:25:00Z"/>
              </w:rPr>
            </w:pPr>
            <w:proofErr w:type="spellStart"/>
            <w:ins w:id="290" w:author="Anders Askerup5" w:date="2020-02-12T08:25:00Z">
              <w:r>
                <w:t>ttl</w:t>
              </w:r>
              <w:proofErr w:type="spellEnd"/>
            </w:ins>
          </w:p>
        </w:tc>
        <w:tc>
          <w:tcPr>
            <w:tcW w:w="144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91" w:author="Anders Askerup5" w:date="2020-02-12T08:25:00Z"/>
              </w:rPr>
            </w:pPr>
            <w:proofErr w:type="spellStart"/>
            <w:ins w:id="292" w:author="Anders Askerup5" w:date="2020-02-12T08: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93" w:author="Anders Askerup5" w:date="2020-02-12T08:25:00Z"/>
              </w:rPr>
            </w:pPr>
            <w:ins w:id="294"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95" w:author="Anders Askerup5" w:date="2020-02-12T08:25:00Z"/>
              </w:rPr>
            </w:pPr>
            <w:ins w:id="296" w:author="Anders Askerup5" w:date="2020-02-12T08:30:00Z">
              <w:r>
                <w:t>0..</w:t>
              </w:r>
            </w:ins>
            <w:ins w:id="297" w:author="Anders Askerup5" w:date="2020-02-12T08:25:00Z">
              <w:r>
                <w:t>1</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AD4D7D">
            <w:pPr>
              <w:pStyle w:val="TAL"/>
              <w:rPr>
                <w:ins w:id="298" w:author="Anders Askerup5" w:date="2020-02-12T08:25:00Z"/>
                <w:lang w:val="en-US"/>
              </w:rPr>
            </w:pPr>
            <w:proofErr w:type="spellStart"/>
            <w:proofErr w:type="gramStart"/>
            <w:ins w:id="299" w:author="Anders Askerup5" w:date="2020-02-12T08:26:00Z">
              <w:r>
                <w:t>ttl</w:t>
              </w:r>
              <w:proofErr w:type="spellEnd"/>
              <w:proofErr w:type="gramEnd"/>
              <w:r>
                <w:t xml:space="preserve"> </w:t>
              </w:r>
            </w:ins>
            <w:ins w:id="300" w:author="Anders Askerup5" w:date="2020-02-12T08:25:00Z">
              <w:r>
                <w:t xml:space="preserve">refers to the lifetime of the record. </w:t>
              </w:r>
            </w:ins>
            <w:ins w:id="301" w:author="Anders Askerup5" w:date="2020-02-12T08:26:00Z">
              <w:r>
                <w:t>A</w:t>
              </w:r>
            </w:ins>
            <w:ins w:id="302" w:author="Anders Askerup5" w:date="2020-02-12T08:25:00Z">
              <w:r>
                <w:t>fter the expiry</w:t>
              </w:r>
            </w:ins>
            <w:ins w:id="303" w:author="Anders Askerup5" w:date="2020-02-12T08:27:00Z">
              <w:r>
                <w:t>,</w:t>
              </w:r>
            </w:ins>
            <w:ins w:id="304" w:author="Anders Askerup5" w:date="2020-02-12T08:25:00Z">
              <w:r>
                <w:t xml:space="preserve"> the record shall be deleted.</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305" w:author="Anders Askerup5" w:date="2020-02-12T08:25:00Z"/>
                <w:rFonts w:cs="Arial"/>
                <w:color w:val="FF0000"/>
                <w:szCs w:val="18"/>
              </w:rPr>
            </w:pPr>
          </w:p>
        </w:tc>
      </w:tr>
      <w:tr w:rsidR="00AD4D7D" w:rsidRPr="004D249A" w:rsidTr="004D7C32">
        <w:trPr>
          <w:jc w:val="center"/>
          <w:ins w:id="306"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07" w:author="Anders Askerup5" w:date="2020-02-12T08:25:00Z"/>
              </w:rPr>
            </w:pPr>
            <w:proofErr w:type="spellStart"/>
            <w:ins w:id="308" w:author="Anders Askerup5" w:date="2020-02-12T08:25:00Z">
              <w:r>
                <w:t>callbackReference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09" w:author="Anders Askerup5" w:date="2020-02-12T08:25:00Z"/>
              </w:rPr>
            </w:pPr>
            <w:ins w:id="310" w:author="Anders Askerup5" w:date="2020-02-12T08:25:00Z">
              <w:r>
                <w:t>Uri</w:t>
              </w:r>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1" w:author="Anders Askerup5" w:date="2020-02-12T08:25:00Z"/>
              </w:rPr>
            </w:pPr>
            <w:ins w:id="312"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3" w:author="Anders Askerup5" w:date="2020-02-12T08:25:00Z"/>
              </w:rPr>
            </w:pPr>
            <w:ins w:id="314" w:author="Anders Askerup5" w:date="2020-02-12T08:25:00Z">
              <w:r>
                <w:t>0..1</w:t>
              </w:r>
            </w:ins>
          </w:p>
        </w:tc>
        <w:tc>
          <w:tcPr>
            <w:tcW w:w="2410"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5" w:author="Anders Askerup5" w:date="2020-02-12T08:25:00Z"/>
              </w:rPr>
            </w:pPr>
            <w:ins w:id="316" w:author="Anders Askerup5" w:date="2020-02-12T08:25:00Z">
              <w:r>
                <w:rPr>
                  <w:rFonts w:cs="Arial"/>
                  <w:szCs w:val="18"/>
                </w:rPr>
                <w:t xml:space="preserve">The </w:t>
              </w:r>
              <w:r w:rsidRPr="002857AD">
                <w:rPr>
                  <w:rFonts w:cs="Arial"/>
                  <w:szCs w:val="18"/>
                </w:rPr>
                <w:t xml:space="preserve">Uri </w:t>
              </w:r>
              <w:r>
                <w:rPr>
                  <w:rFonts w:cs="Arial"/>
                  <w:szCs w:val="18"/>
                </w:rPr>
                <w:t>where the NF Service Consumer shall receive notification on the expiry of the Record</w:t>
              </w:r>
            </w:ins>
            <w:ins w:id="317" w:author="Anders Askerup5" w:date="2020-02-12T08:31:00Z">
              <w:r>
                <w:rPr>
                  <w:rFonts w:cs="Arial"/>
                  <w:szCs w:val="18"/>
                </w:rPr>
                <w:t xml:space="preserve"> as indicated by the </w:t>
              </w:r>
              <w:proofErr w:type="spellStart"/>
              <w:r>
                <w:rPr>
                  <w:rFonts w:cs="Arial"/>
                  <w:szCs w:val="18"/>
                </w:rPr>
                <w:t>ttl</w:t>
              </w:r>
              <w:proofErr w:type="spellEnd"/>
              <w:r>
                <w:rPr>
                  <w:rFonts w:cs="Arial"/>
                  <w:szCs w:val="18"/>
                </w:rPr>
                <w:t xml:space="preserve"> attribute</w:t>
              </w:r>
            </w:ins>
            <w:ins w:id="318" w:author="Anders Askerup5" w:date="2020-02-12T08:32:00Z">
              <w:r>
                <w:rPr>
                  <w:rFonts w:cs="Arial"/>
                  <w:szCs w:val="18"/>
                </w:rPr>
                <w:t xml:space="preserve"> if desired</w:t>
              </w:r>
            </w:ins>
            <w:ins w:id="319" w:author="Anders Askerup5" w:date="2020-02-12T08:25: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320" w:author="Anders Askerup5" w:date="2020-02-12T08:25:00Z"/>
                <w:rFonts w:cs="Arial"/>
                <w:color w:val="FF0000"/>
                <w:szCs w:val="18"/>
              </w:rPr>
            </w:pPr>
          </w:p>
        </w:tc>
      </w:tr>
    </w:tbl>
    <w:p w:rsidR="005A4E65" w:rsidRDefault="005A4E65" w:rsidP="005A4E65">
      <w:pPr>
        <w:pStyle w:val="Guidance"/>
        <w:rPr>
          <w:ins w:id="321" w:author="Anders Askerup2" w:date="2020-01-03T13:37:00Z"/>
          <w:lang w:val="en-US"/>
        </w:rPr>
      </w:pPr>
    </w:p>
    <w:p w:rsidR="00600089" w:rsidRDefault="00600089" w:rsidP="00600089">
      <w:pPr>
        <w:pStyle w:val="Heading5"/>
        <w:rPr>
          <w:ins w:id="322" w:author="Anders Askerup" w:date="2019-12-10T11:27:00Z"/>
        </w:rPr>
      </w:pPr>
      <w:ins w:id="323" w:author="Anders Askerup" w:date="2019-12-10T11:27:00Z">
        <w:r>
          <w:t>6.1.6.2.</w:t>
        </w:r>
      </w:ins>
      <w:ins w:id="324" w:author="Anders Askerup2" w:date="2020-01-08T08:15:00Z">
        <w:r w:rsidR="00410D21">
          <w:t>4</w:t>
        </w:r>
      </w:ins>
      <w:ins w:id="325" w:author="Anders Askerup" w:date="2019-12-10T11:27:00Z">
        <w:r>
          <w:tab/>
          <w:t>Type:</w:t>
        </w:r>
      </w:ins>
      <w:ins w:id="326" w:author="Anders Askerup" w:date="2019-12-18T19:31:00Z">
        <w:r>
          <w:t xml:space="preserve"> </w:t>
        </w:r>
        <w:proofErr w:type="spellStart"/>
        <w:r>
          <w:t>Record</w:t>
        </w:r>
      </w:ins>
      <w:ins w:id="327" w:author="Anders Askerup" w:date="2019-12-18T20:35:00Z">
        <w:r>
          <w:t>Body</w:t>
        </w:r>
      </w:ins>
      <w:proofErr w:type="spellEnd"/>
    </w:p>
    <w:p w:rsidR="00600089" w:rsidRDefault="00600089" w:rsidP="00600089">
      <w:pPr>
        <w:pStyle w:val="TH"/>
        <w:rPr>
          <w:ins w:id="328" w:author="Anders Askerup" w:date="2019-12-10T11:27:00Z"/>
        </w:rPr>
      </w:pPr>
      <w:ins w:id="329" w:author="Anders Askerup" w:date="2019-12-10T11:27:00Z">
        <w:r>
          <w:rPr>
            <w:noProof/>
          </w:rPr>
          <w:t>Table </w:t>
        </w:r>
        <w:r>
          <w:t>6.1.6.2.</w:t>
        </w:r>
      </w:ins>
      <w:ins w:id="330" w:author="Anders Askerup2" w:date="2020-01-12T16:06:00Z">
        <w:r w:rsidR="00410D21">
          <w:t>4</w:t>
        </w:r>
      </w:ins>
      <w:ins w:id="331" w:author="Anders Askerup" w:date="2019-12-10T11:27:00Z">
        <w:r>
          <w:t xml:space="preserve">-1: </w:t>
        </w:r>
        <w:r>
          <w:rPr>
            <w:noProof/>
          </w:rPr>
          <w:t xml:space="preserve">Definition of type </w:t>
        </w:r>
      </w:ins>
      <w:proofErr w:type="spellStart"/>
      <w:ins w:id="332" w:author="Anders Askerup" w:date="2019-12-18T19:33:00Z">
        <w:r>
          <w:t>Record</w:t>
        </w:r>
      </w:ins>
      <w:ins w:id="333" w:author="Anders Askerup" w:date="2019-12-18T20:35:00Z">
        <w:r>
          <w:t>Body</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0089" w:rsidRPr="00FD48E5" w:rsidTr="00EA76EC">
        <w:trPr>
          <w:jc w:val="center"/>
          <w:ins w:id="334"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35" w:author="Anders Askerup" w:date="2019-12-10T11:27:00Z"/>
              </w:rPr>
            </w:pPr>
            <w:ins w:id="336"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37" w:author="Anders Askerup" w:date="2019-12-10T11:27:00Z"/>
              </w:rPr>
            </w:pPr>
            <w:ins w:id="338"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0089" w:rsidRPr="007277D4" w:rsidRDefault="00600089" w:rsidP="00EA76EC">
            <w:pPr>
              <w:pStyle w:val="TAH"/>
              <w:rPr>
                <w:ins w:id="339" w:author="Anders Askerup" w:date="2019-12-10T11:27:00Z"/>
              </w:rPr>
            </w:pPr>
            <w:ins w:id="340"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jc w:val="left"/>
              <w:rPr>
                <w:ins w:id="341" w:author="Anders Askerup" w:date="2019-12-10T11:27:00Z"/>
              </w:rPr>
            </w:pPr>
            <w:ins w:id="342"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43" w:author="Anders Askerup" w:date="2019-12-10T11:27:00Z"/>
                <w:rFonts w:cs="Arial"/>
                <w:szCs w:val="18"/>
              </w:rPr>
            </w:pPr>
            <w:ins w:id="344"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rPr>
                <w:ins w:id="345" w:author="Anders Askerup" w:date="2019-12-10T11:27:00Z"/>
                <w:rFonts w:cs="Arial"/>
                <w:szCs w:val="18"/>
              </w:rPr>
            </w:pPr>
            <w:ins w:id="346" w:author="Anders Askerup" w:date="2019-12-10T11:27:00Z">
              <w:r>
                <w:rPr>
                  <w:rFonts w:cs="Arial"/>
                  <w:szCs w:val="18"/>
                </w:rPr>
                <w:t>Applicability</w:t>
              </w:r>
            </w:ins>
          </w:p>
        </w:tc>
      </w:tr>
      <w:tr w:rsidR="00600089" w:rsidRPr="00FD48E5" w:rsidTr="00EA76EC">
        <w:trPr>
          <w:jc w:val="center"/>
          <w:ins w:id="347"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600089" w:rsidRPr="00CC736E" w:rsidRDefault="00600089" w:rsidP="00EA76EC">
            <w:pPr>
              <w:pStyle w:val="TAL"/>
              <w:rPr>
                <w:ins w:id="348" w:author="Anders Askerup" w:date="2019-12-10T11:27:00Z"/>
              </w:rPr>
            </w:pPr>
            <w:ins w:id="349" w:author="Anders Askerup" w:date="2019-12-18T20:35:00Z">
              <w:r>
                <w:t>record</w:t>
              </w:r>
            </w:ins>
          </w:p>
        </w:tc>
        <w:tc>
          <w:tcPr>
            <w:tcW w:w="1444" w:type="dxa"/>
            <w:tcBorders>
              <w:top w:val="single" w:sz="4" w:space="0" w:color="auto"/>
              <w:left w:val="single" w:sz="4" w:space="0" w:color="auto"/>
              <w:bottom w:val="single" w:sz="4" w:space="0" w:color="auto"/>
              <w:right w:val="single" w:sz="4" w:space="0" w:color="auto"/>
            </w:tcBorders>
          </w:tcPr>
          <w:p w:rsidR="00600089" w:rsidRPr="00CC736E" w:rsidRDefault="00DD2995" w:rsidP="00EA76EC">
            <w:pPr>
              <w:pStyle w:val="TAL"/>
              <w:rPr>
                <w:ins w:id="350" w:author="Anders Askerup" w:date="2019-12-10T11:27:00Z"/>
              </w:rPr>
            </w:pPr>
            <w:ins w:id="351" w:author="Anders Askerup" w:date="2019-12-18T19:35:00Z">
              <w:r>
                <w:t>Record</w:t>
              </w:r>
            </w:ins>
          </w:p>
        </w:tc>
        <w:tc>
          <w:tcPr>
            <w:tcW w:w="425" w:type="dxa"/>
            <w:tcBorders>
              <w:top w:val="single" w:sz="4" w:space="0" w:color="auto"/>
              <w:left w:val="single" w:sz="4" w:space="0" w:color="auto"/>
              <w:bottom w:val="single" w:sz="4" w:space="0" w:color="auto"/>
              <w:right w:val="single" w:sz="4" w:space="0" w:color="auto"/>
            </w:tcBorders>
          </w:tcPr>
          <w:p w:rsidR="00600089" w:rsidRDefault="00600089" w:rsidP="00EA76EC">
            <w:pPr>
              <w:pStyle w:val="TAC"/>
              <w:rPr>
                <w:ins w:id="352" w:author="Anders Askerup" w:date="2019-12-10T11:27:00Z"/>
              </w:rPr>
            </w:pPr>
            <w:ins w:id="353"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54" w:author="Anders Askerup" w:date="2019-12-10T11:27:00Z"/>
              </w:rPr>
            </w:pPr>
            <w:ins w:id="355"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600089" w:rsidRPr="003B0CE3" w:rsidRDefault="00600089" w:rsidP="00DD2995">
            <w:pPr>
              <w:pStyle w:val="TAL"/>
              <w:rPr>
                <w:ins w:id="356" w:author="Anders Askerup" w:date="2019-12-10T11:27:00Z"/>
              </w:rPr>
            </w:pPr>
            <w:ins w:id="357" w:author="Anders Askerup" w:date="2019-12-18T19:35:00Z">
              <w:r w:rsidRPr="00140986">
                <w:t xml:space="preserve">The </w:t>
              </w:r>
            </w:ins>
            <w:ins w:id="358" w:author="Anders Askerup" w:date="2019-12-18T20:36:00Z">
              <w:r w:rsidR="00DD2995">
                <w:t>record</w:t>
              </w:r>
            </w:ins>
            <w:ins w:id="359" w:author="Anders Askerup" w:date="2019-12-10T14:39: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60" w:author="Anders Askerup" w:date="2019-12-10T11:27:00Z"/>
                <w:rFonts w:cs="Arial"/>
                <w:szCs w:val="18"/>
              </w:rPr>
            </w:pPr>
          </w:p>
        </w:tc>
      </w:tr>
    </w:tbl>
    <w:p w:rsidR="00600089" w:rsidRDefault="00600089" w:rsidP="00600089">
      <w:pPr>
        <w:pStyle w:val="Guidance"/>
        <w:rPr>
          <w:ins w:id="361" w:author="Anders Askerup" w:date="2019-12-10T11:27:00Z"/>
          <w:lang w:val="en-US"/>
        </w:rPr>
      </w:pPr>
    </w:p>
    <w:p w:rsidR="00D067AE" w:rsidRDefault="00D067AE" w:rsidP="00D067AE">
      <w:pPr>
        <w:pStyle w:val="Heading5"/>
        <w:rPr>
          <w:ins w:id="362" w:author="Anders Askerup" w:date="2019-12-10T11:27:00Z"/>
        </w:rPr>
      </w:pPr>
      <w:ins w:id="363" w:author="Anders Askerup" w:date="2019-12-10T11:27:00Z">
        <w:r>
          <w:t>6.1.6</w:t>
        </w:r>
        <w:r w:rsidR="00600089">
          <w:t>.2.</w:t>
        </w:r>
      </w:ins>
      <w:ins w:id="364" w:author="Anders Askerup2" w:date="2020-01-08T08:15:00Z">
        <w:r w:rsidR="008D3372">
          <w:t>5</w:t>
        </w:r>
      </w:ins>
      <w:ins w:id="365" w:author="Anders Askerup" w:date="2019-12-10T11:27:00Z">
        <w:r w:rsidR="00E74E42">
          <w:tab/>
          <w:t>Type:</w:t>
        </w:r>
      </w:ins>
      <w:ins w:id="366" w:author="Anders Askerup" w:date="2019-12-18T19:31:00Z">
        <w:r w:rsidR="004B38BC">
          <w:t xml:space="preserve"> Record</w:t>
        </w:r>
      </w:ins>
    </w:p>
    <w:p w:rsidR="00D067AE" w:rsidRDefault="00D067AE" w:rsidP="00D067AE">
      <w:pPr>
        <w:pStyle w:val="TH"/>
        <w:rPr>
          <w:ins w:id="367" w:author="Anders Askerup" w:date="2019-12-10T11:27:00Z"/>
        </w:rPr>
      </w:pPr>
      <w:ins w:id="368" w:author="Anders Askerup" w:date="2019-12-10T11:27:00Z">
        <w:r>
          <w:rPr>
            <w:noProof/>
          </w:rPr>
          <w:t>Table </w:t>
        </w:r>
        <w:r>
          <w:t>6.1.6.2.</w:t>
        </w:r>
      </w:ins>
      <w:ins w:id="369" w:author="Anders Askerup2" w:date="2020-01-12T16:06:00Z">
        <w:r w:rsidR="008D3372">
          <w:t>5</w:t>
        </w:r>
      </w:ins>
      <w:ins w:id="370" w:author="Anders Askerup" w:date="2019-12-10T11:27:00Z">
        <w:r>
          <w:t xml:space="preserve">-1: </w:t>
        </w:r>
        <w:r>
          <w:rPr>
            <w:noProof/>
          </w:rPr>
          <w:t xml:space="preserve">Definition of type </w:t>
        </w:r>
      </w:ins>
      <w:ins w:id="371" w:author="Anders Askerup" w:date="2019-12-18T19:33:00Z">
        <w:r w:rsidR="004B38BC">
          <w:t>Record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067AE" w:rsidRPr="00FD48E5" w:rsidTr="006760E0">
        <w:trPr>
          <w:jc w:val="center"/>
          <w:ins w:id="372"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73" w:author="Anders Askerup" w:date="2019-12-10T11:27:00Z"/>
              </w:rPr>
            </w:pPr>
            <w:ins w:id="374"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75" w:author="Anders Askerup" w:date="2019-12-10T11:27:00Z"/>
              </w:rPr>
            </w:pPr>
            <w:ins w:id="376"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067AE" w:rsidRPr="007277D4" w:rsidRDefault="00D067AE" w:rsidP="006760E0">
            <w:pPr>
              <w:pStyle w:val="TAH"/>
              <w:rPr>
                <w:ins w:id="377" w:author="Anders Askerup" w:date="2019-12-10T11:27:00Z"/>
              </w:rPr>
            </w:pPr>
            <w:ins w:id="378"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jc w:val="left"/>
              <w:rPr>
                <w:ins w:id="379" w:author="Anders Askerup" w:date="2019-12-10T11:27:00Z"/>
              </w:rPr>
            </w:pPr>
            <w:ins w:id="380"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81" w:author="Anders Askerup" w:date="2019-12-10T11:27:00Z"/>
                <w:rFonts w:cs="Arial"/>
                <w:szCs w:val="18"/>
              </w:rPr>
            </w:pPr>
            <w:ins w:id="382"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rPr>
                <w:ins w:id="383" w:author="Anders Askerup" w:date="2019-12-10T11:27:00Z"/>
                <w:rFonts w:cs="Arial"/>
                <w:szCs w:val="18"/>
              </w:rPr>
            </w:pPr>
            <w:ins w:id="384" w:author="Anders Askerup" w:date="2019-12-10T11:27:00Z">
              <w:r>
                <w:rPr>
                  <w:rFonts w:cs="Arial"/>
                  <w:szCs w:val="18"/>
                </w:rPr>
                <w:t>Applicability</w:t>
              </w:r>
            </w:ins>
          </w:p>
        </w:tc>
      </w:tr>
      <w:tr w:rsidR="00D067AE" w:rsidRPr="00FD48E5" w:rsidTr="006760E0">
        <w:trPr>
          <w:jc w:val="center"/>
          <w:ins w:id="385"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D067AE" w:rsidRPr="00CC736E" w:rsidRDefault="004B38BC" w:rsidP="006760E0">
            <w:pPr>
              <w:pStyle w:val="TAL"/>
              <w:rPr>
                <w:ins w:id="386" w:author="Anders Askerup" w:date="2019-12-10T11:27:00Z"/>
              </w:rPr>
            </w:pPr>
            <w:ins w:id="387" w:author="Anders Askerup" w:date="2019-12-18T19:34:00Z">
              <w:r w:rsidRPr="00CC736E">
                <w:t>meta</w:t>
              </w:r>
            </w:ins>
          </w:p>
        </w:tc>
        <w:tc>
          <w:tcPr>
            <w:tcW w:w="1444" w:type="dxa"/>
            <w:tcBorders>
              <w:top w:val="single" w:sz="4" w:space="0" w:color="auto"/>
              <w:left w:val="single" w:sz="4" w:space="0" w:color="auto"/>
              <w:bottom w:val="single" w:sz="4" w:space="0" w:color="auto"/>
              <w:right w:val="single" w:sz="4" w:space="0" w:color="auto"/>
            </w:tcBorders>
          </w:tcPr>
          <w:p w:rsidR="00D067AE" w:rsidRPr="00CC736E" w:rsidRDefault="00AB38EE" w:rsidP="00AB38EE">
            <w:pPr>
              <w:pStyle w:val="TAL"/>
              <w:rPr>
                <w:ins w:id="388" w:author="Anders Askerup" w:date="2019-12-10T11:27:00Z"/>
              </w:rPr>
            </w:pPr>
            <w:proofErr w:type="spellStart"/>
            <w:ins w:id="389" w:author="Anders Askerup" w:date="2020-01-16T11:25:00Z">
              <w:r>
                <w:t>Record</w:t>
              </w:r>
            </w:ins>
            <w:ins w:id="390" w:author="Anders Askerup" w:date="2019-12-18T19:35:00Z">
              <w:r w:rsidR="004B38BC" w:rsidRPr="00650C4D">
                <w:t>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D067AE" w:rsidRDefault="00D067AE" w:rsidP="006760E0">
            <w:pPr>
              <w:pStyle w:val="TAC"/>
              <w:rPr>
                <w:ins w:id="391" w:author="Anders Askerup" w:date="2019-12-10T11:27:00Z"/>
              </w:rPr>
            </w:pPr>
            <w:ins w:id="392"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393" w:author="Anders Askerup" w:date="2019-12-10T11:27:00Z"/>
              </w:rPr>
            </w:pPr>
            <w:ins w:id="394"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D067AE" w:rsidRPr="003B0CE3" w:rsidRDefault="004B38BC" w:rsidP="006760E0">
            <w:pPr>
              <w:pStyle w:val="TAL"/>
              <w:rPr>
                <w:ins w:id="395" w:author="Anders Askerup" w:date="2019-12-10T11:27:00Z"/>
              </w:rPr>
            </w:pPr>
            <w:ins w:id="396" w:author="Anders Askerup" w:date="2019-12-18T19:35:00Z">
              <w:r w:rsidRPr="00140986">
                <w:t xml:space="preserve">The </w:t>
              </w:r>
              <w:r>
                <w:t>meta of a record</w:t>
              </w:r>
            </w:ins>
            <w:ins w:id="397" w:author="Anders Askerup" w:date="2019-12-10T14:39:00Z">
              <w:r w:rsidR="00E1205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398" w:author="Anders Askerup" w:date="2019-12-10T11:27:00Z"/>
                <w:rFonts w:cs="Arial"/>
                <w:szCs w:val="18"/>
              </w:rPr>
            </w:pPr>
          </w:p>
        </w:tc>
      </w:tr>
      <w:tr w:rsidR="004B38BC" w:rsidRPr="00FD48E5" w:rsidTr="006760E0">
        <w:trPr>
          <w:jc w:val="center"/>
          <w:ins w:id="399" w:author="Anders Askerup" w:date="2019-12-18T19:37:00Z"/>
        </w:trPr>
        <w:tc>
          <w:tcPr>
            <w:tcW w:w="1701"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400" w:author="Anders Askerup" w:date="2019-12-18T19:37:00Z"/>
              </w:rPr>
            </w:pPr>
            <w:ins w:id="401" w:author="Anders Askerup" w:date="2019-12-18T19:37:00Z">
              <w:r w:rsidRPr="00CC736E">
                <w:t>blocks</w:t>
              </w:r>
            </w:ins>
          </w:p>
        </w:tc>
        <w:tc>
          <w:tcPr>
            <w:tcW w:w="1444"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402" w:author="Anders Askerup" w:date="2019-12-18T19:37:00Z"/>
              </w:rPr>
            </w:pPr>
            <w:ins w:id="403" w:author="Anders Askerup" w:date="2019-12-18T19:37:00Z">
              <w:r w:rsidRPr="00CC736E">
                <w:t>array(Block)</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6760E0">
            <w:pPr>
              <w:pStyle w:val="TAC"/>
              <w:rPr>
                <w:ins w:id="404" w:author="Anders Askerup" w:date="2019-12-18T19:37:00Z"/>
              </w:rPr>
            </w:pPr>
            <w:ins w:id="405" w:author="Anders Askerup" w:date="2019-12-18T19:37: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406" w:author="Anders Askerup" w:date="2019-12-18T19:37:00Z"/>
              </w:rPr>
            </w:pPr>
            <w:ins w:id="407" w:author="Anders Askerup" w:date="2019-12-18T19:37:00Z">
              <w:r>
                <w:t>1..N</w:t>
              </w:r>
            </w:ins>
          </w:p>
        </w:tc>
        <w:tc>
          <w:tcPr>
            <w:tcW w:w="2410" w:type="dxa"/>
            <w:tcBorders>
              <w:top w:val="single" w:sz="4" w:space="0" w:color="auto"/>
              <w:left w:val="single" w:sz="4" w:space="0" w:color="auto"/>
              <w:bottom w:val="single" w:sz="4" w:space="0" w:color="auto"/>
              <w:right w:val="single" w:sz="4" w:space="0" w:color="auto"/>
            </w:tcBorders>
          </w:tcPr>
          <w:p w:rsidR="004B38BC" w:rsidRPr="00140986" w:rsidRDefault="004B38BC" w:rsidP="006760E0">
            <w:pPr>
              <w:pStyle w:val="TAL"/>
              <w:rPr>
                <w:ins w:id="408" w:author="Anders Askerup" w:date="2019-12-18T19:37:00Z"/>
              </w:rPr>
            </w:pPr>
            <w:ins w:id="409" w:author="Anders Askerup" w:date="2019-12-18T19:38:00Z">
              <w:r>
                <w:t>The block(s) making up the record.</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410" w:author="Anders Askerup" w:date="2019-12-18T19:37:00Z"/>
                <w:rFonts w:cs="Arial"/>
                <w:szCs w:val="18"/>
              </w:rPr>
            </w:pPr>
          </w:p>
        </w:tc>
      </w:tr>
    </w:tbl>
    <w:p w:rsidR="00D067AE" w:rsidRDefault="00D067AE" w:rsidP="00D067AE">
      <w:pPr>
        <w:pStyle w:val="Guidance"/>
        <w:rPr>
          <w:ins w:id="411" w:author="Anders Askerup" w:date="2019-12-10T11:27:00Z"/>
          <w:lang w:val="en-US"/>
        </w:rPr>
      </w:pPr>
    </w:p>
    <w:p w:rsidR="00074FE0" w:rsidRDefault="00074FE0" w:rsidP="00074FE0">
      <w:pPr>
        <w:pStyle w:val="Heading5"/>
        <w:rPr>
          <w:ins w:id="412" w:author="Anders Askerup" w:date="2019-12-18T20:44:00Z"/>
        </w:rPr>
      </w:pPr>
      <w:ins w:id="413" w:author="Anders Askerup" w:date="2019-12-18T20:44:00Z">
        <w:r>
          <w:t>6.1.6.2.</w:t>
        </w:r>
      </w:ins>
      <w:ins w:id="414" w:author="Anders Askerup2" w:date="2020-01-08T08:15:00Z">
        <w:r w:rsidR="008D3372">
          <w:t>6</w:t>
        </w:r>
      </w:ins>
      <w:ins w:id="415" w:author="Anders Askerup" w:date="2019-12-18T20:44:00Z">
        <w:r>
          <w:tab/>
          <w:t xml:space="preserve">Type: </w:t>
        </w:r>
        <w:proofErr w:type="spellStart"/>
        <w:r>
          <w:t>BlockBody</w:t>
        </w:r>
        <w:proofErr w:type="spellEnd"/>
      </w:ins>
    </w:p>
    <w:p w:rsidR="00074FE0" w:rsidRDefault="00074FE0" w:rsidP="00074FE0">
      <w:pPr>
        <w:pStyle w:val="TH"/>
        <w:rPr>
          <w:ins w:id="416" w:author="Anders Askerup" w:date="2019-12-18T20:44:00Z"/>
        </w:rPr>
      </w:pPr>
      <w:ins w:id="417" w:author="Anders Askerup" w:date="2019-12-18T20:44:00Z">
        <w:r>
          <w:rPr>
            <w:noProof/>
          </w:rPr>
          <w:t>Table </w:t>
        </w:r>
        <w:r>
          <w:t xml:space="preserve">6.1.6.2.6-1: </w:t>
        </w:r>
        <w:r>
          <w:rPr>
            <w:noProof/>
          </w:rPr>
          <w:t xml:space="preserve">Definition of type </w:t>
        </w:r>
        <w:proofErr w:type="spellStart"/>
        <w:r>
          <w:t>BlockBody</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4FE0" w:rsidRPr="00FD48E5" w:rsidTr="00EA76EC">
        <w:trPr>
          <w:jc w:val="center"/>
          <w:ins w:id="418" w:author="Anders Askerup" w:date="2019-12-18T20: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19" w:author="Anders Askerup" w:date="2019-12-18T20:44:00Z"/>
              </w:rPr>
            </w:pPr>
            <w:ins w:id="420" w:author="Anders Askerup" w:date="2019-12-18T20:4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21" w:author="Anders Askerup" w:date="2019-12-18T20:44:00Z"/>
              </w:rPr>
            </w:pPr>
            <w:ins w:id="422" w:author="Anders Askerup" w:date="2019-12-18T20: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4FE0" w:rsidRPr="007277D4" w:rsidRDefault="00074FE0" w:rsidP="00EA76EC">
            <w:pPr>
              <w:pStyle w:val="TAH"/>
              <w:rPr>
                <w:ins w:id="423" w:author="Anders Askerup" w:date="2019-12-18T20:44:00Z"/>
              </w:rPr>
            </w:pPr>
            <w:ins w:id="424" w:author="Anders Askerup" w:date="2019-12-18T20: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jc w:val="left"/>
              <w:rPr>
                <w:ins w:id="425" w:author="Anders Askerup" w:date="2019-12-18T20:44:00Z"/>
              </w:rPr>
            </w:pPr>
            <w:ins w:id="426" w:author="Anders Askerup" w:date="2019-12-18T20:4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27" w:author="Anders Askerup" w:date="2019-12-18T20:44:00Z"/>
                <w:rFonts w:cs="Arial"/>
                <w:szCs w:val="18"/>
              </w:rPr>
            </w:pPr>
            <w:ins w:id="428" w:author="Anders Askerup" w:date="2019-12-18T20:4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rPr>
                <w:ins w:id="429" w:author="Anders Askerup" w:date="2019-12-18T20:44:00Z"/>
                <w:rFonts w:cs="Arial"/>
                <w:szCs w:val="18"/>
              </w:rPr>
            </w:pPr>
            <w:ins w:id="430" w:author="Anders Askerup" w:date="2019-12-18T20:44:00Z">
              <w:r>
                <w:rPr>
                  <w:rFonts w:cs="Arial"/>
                  <w:szCs w:val="18"/>
                </w:rPr>
                <w:t>Applicability</w:t>
              </w:r>
            </w:ins>
          </w:p>
        </w:tc>
      </w:tr>
      <w:tr w:rsidR="00074FE0" w:rsidRPr="00FD48E5" w:rsidTr="00EA76EC">
        <w:trPr>
          <w:jc w:val="center"/>
          <w:ins w:id="431" w:author="Anders Askerup" w:date="2019-12-18T20:44:00Z"/>
        </w:trPr>
        <w:tc>
          <w:tcPr>
            <w:tcW w:w="1701"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32" w:author="Anders Askerup" w:date="2019-12-18T20:44:00Z"/>
                <w:highlight w:val="yellow"/>
              </w:rPr>
            </w:pPr>
            <w:ins w:id="433" w:author="Anders Askerup" w:date="2019-12-18T20:45:00Z">
              <w:r>
                <w:t>block</w:t>
              </w:r>
            </w:ins>
          </w:p>
        </w:tc>
        <w:tc>
          <w:tcPr>
            <w:tcW w:w="1444"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34" w:author="Anders Askerup" w:date="2019-12-18T20:44:00Z"/>
                <w:highlight w:val="yellow"/>
              </w:rPr>
            </w:pPr>
            <w:ins w:id="435" w:author="Anders Askerup" w:date="2019-12-18T20:45:00Z">
              <w:r>
                <w:t>Block</w:t>
              </w:r>
            </w:ins>
          </w:p>
        </w:tc>
        <w:tc>
          <w:tcPr>
            <w:tcW w:w="425" w:type="dxa"/>
            <w:tcBorders>
              <w:top w:val="single" w:sz="4" w:space="0" w:color="auto"/>
              <w:left w:val="single" w:sz="4" w:space="0" w:color="auto"/>
              <w:bottom w:val="single" w:sz="4" w:space="0" w:color="auto"/>
              <w:right w:val="single" w:sz="4" w:space="0" w:color="auto"/>
            </w:tcBorders>
          </w:tcPr>
          <w:p w:rsidR="00074FE0" w:rsidRDefault="00074FE0" w:rsidP="00EA76EC">
            <w:pPr>
              <w:pStyle w:val="TAC"/>
              <w:rPr>
                <w:ins w:id="436" w:author="Anders Askerup" w:date="2019-12-18T20:44:00Z"/>
              </w:rPr>
            </w:pPr>
            <w:ins w:id="437" w:author="Anders Askerup" w:date="2019-12-18T20:44:00Z">
              <w:r>
                <w:t>M</w:t>
              </w:r>
            </w:ins>
          </w:p>
        </w:tc>
        <w:tc>
          <w:tcPr>
            <w:tcW w:w="1134"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38" w:author="Anders Askerup" w:date="2019-12-18T20:44:00Z"/>
              </w:rPr>
            </w:pPr>
            <w:ins w:id="439" w:author="Anders Askerup" w:date="2019-12-18T20:44:00Z">
              <w:r>
                <w:t>1</w:t>
              </w:r>
            </w:ins>
          </w:p>
        </w:tc>
        <w:tc>
          <w:tcPr>
            <w:tcW w:w="2410" w:type="dxa"/>
            <w:tcBorders>
              <w:top w:val="single" w:sz="4" w:space="0" w:color="auto"/>
              <w:left w:val="single" w:sz="4" w:space="0" w:color="auto"/>
              <w:bottom w:val="single" w:sz="4" w:space="0" w:color="auto"/>
              <w:right w:val="single" w:sz="4" w:space="0" w:color="auto"/>
            </w:tcBorders>
          </w:tcPr>
          <w:p w:rsidR="00074FE0" w:rsidRPr="003B0CE3" w:rsidRDefault="00074FE0" w:rsidP="00074FE0">
            <w:pPr>
              <w:pStyle w:val="TAL"/>
              <w:rPr>
                <w:ins w:id="440" w:author="Anders Askerup" w:date="2019-12-18T20:44:00Z"/>
              </w:rPr>
            </w:pPr>
            <w:ins w:id="441" w:author="Anders Askerup" w:date="2019-12-18T20:44:00Z">
              <w:r>
                <w:t>The block.</w:t>
              </w:r>
            </w:ins>
          </w:p>
        </w:tc>
        <w:tc>
          <w:tcPr>
            <w:tcW w:w="2410"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42" w:author="Anders Askerup" w:date="2019-12-18T20:44:00Z"/>
                <w:rFonts w:cs="Arial"/>
                <w:szCs w:val="18"/>
              </w:rPr>
            </w:pPr>
          </w:p>
        </w:tc>
      </w:tr>
    </w:tbl>
    <w:p w:rsidR="00074FE0" w:rsidRDefault="00074FE0" w:rsidP="00074FE0">
      <w:pPr>
        <w:pStyle w:val="Guidance"/>
        <w:rPr>
          <w:ins w:id="443" w:author="Anders Askerup" w:date="2019-12-18T20:44:00Z"/>
          <w:lang w:val="en-US"/>
        </w:rPr>
      </w:pPr>
    </w:p>
    <w:p w:rsidR="00235D20" w:rsidRDefault="00E74E42" w:rsidP="00235D20">
      <w:pPr>
        <w:pStyle w:val="Heading5"/>
        <w:rPr>
          <w:ins w:id="444" w:author="Anders Askerup" w:date="2019-12-10T15:32:00Z"/>
        </w:rPr>
      </w:pPr>
      <w:ins w:id="445" w:author="Anders Askerup" w:date="2019-12-10T15:32:00Z">
        <w:r>
          <w:t>6.1.6.2.</w:t>
        </w:r>
      </w:ins>
      <w:ins w:id="446" w:author="Anders Askerup2" w:date="2020-01-12T16:06:00Z">
        <w:r w:rsidR="008D3372">
          <w:t>7</w:t>
        </w:r>
      </w:ins>
      <w:ins w:id="447" w:author="Anders Askerup" w:date="2019-12-10T15:32:00Z">
        <w:r w:rsidR="00235D20">
          <w:tab/>
          <w:t xml:space="preserve">Type: </w:t>
        </w:r>
      </w:ins>
      <w:ins w:id="448" w:author="Anders Askerup" w:date="2019-12-18T19:38:00Z">
        <w:r w:rsidR="004B38BC">
          <w:t>Block</w:t>
        </w:r>
      </w:ins>
    </w:p>
    <w:p w:rsidR="004B38BC" w:rsidRDefault="004B38BC" w:rsidP="004B38BC">
      <w:pPr>
        <w:pStyle w:val="TH"/>
        <w:rPr>
          <w:ins w:id="449" w:author="Anders Askerup" w:date="2019-12-18T19:38:00Z"/>
        </w:rPr>
      </w:pPr>
      <w:ins w:id="450" w:author="Anders Askerup" w:date="2019-12-18T19:38:00Z">
        <w:r>
          <w:rPr>
            <w:noProof/>
          </w:rPr>
          <w:t>Table </w:t>
        </w:r>
        <w:r>
          <w:t>6.1.6.2.</w:t>
        </w:r>
      </w:ins>
      <w:ins w:id="451" w:author="Anders Askerup2" w:date="2020-01-12T16:06:00Z">
        <w:r w:rsidR="008D3372">
          <w:t>7</w:t>
        </w:r>
      </w:ins>
      <w:ins w:id="452" w:author="Anders Askerup" w:date="2019-12-18T19:38:00Z">
        <w:r>
          <w:t xml:space="preserve">-1: </w:t>
        </w:r>
        <w:r>
          <w:rPr>
            <w:noProof/>
          </w:rPr>
          <w:t xml:space="preserve">Definition of type </w:t>
        </w:r>
      </w:ins>
      <w:ins w:id="453" w:author="Anders Askerup" w:date="2019-12-18T19:42:00Z">
        <w:r w:rsidR="0029326C">
          <w:t>Block</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B38BC" w:rsidRPr="00FD48E5" w:rsidTr="00EA76EC">
        <w:trPr>
          <w:jc w:val="center"/>
          <w:ins w:id="454" w:author="Anders Askerup" w:date="2019-12-18T19: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55" w:author="Anders Askerup" w:date="2019-12-18T19:38:00Z"/>
              </w:rPr>
            </w:pPr>
            <w:ins w:id="456" w:author="Anders Askerup" w:date="2019-12-18T19:3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57" w:author="Anders Askerup" w:date="2019-12-18T19:38:00Z"/>
              </w:rPr>
            </w:pPr>
            <w:ins w:id="458" w:author="Anders Askerup" w:date="2019-12-18T19: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38BC" w:rsidRPr="007277D4" w:rsidRDefault="004B38BC" w:rsidP="00EA76EC">
            <w:pPr>
              <w:pStyle w:val="TAH"/>
              <w:rPr>
                <w:ins w:id="459" w:author="Anders Askerup" w:date="2019-12-18T19:38:00Z"/>
              </w:rPr>
            </w:pPr>
            <w:ins w:id="460" w:author="Anders Askerup" w:date="2019-12-18T19: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jc w:val="left"/>
              <w:rPr>
                <w:ins w:id="461" w:author="Anders Askerup" w:date="2019-12-18T19:38:00Z"/>
              </w:rPr>
            </w:pPr>
            <w:ins w:id="462" w:author="Anders Askerup" w:date="2019-12-18T19:38: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63" w:author="Anders Askerup" w:date="2019-12-18T19:38:00Z"/>
                <w:rFonts w:cs="Arial"/>
                <w:szCs w:val="18"/>
              </w:rPr>
            </w:pPr>
            <w:ins w:id="464" w:author="Anders Askerup" w:date="2019-12-18T19:38: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rPr>
                <w:ins w:id="465" w:author="Anders Askerup" w:date="2019-12-18T19:38:00Z"/>
                <w:rFonts w:cs="Arial"/>
                <w:szCs w:val="18"/>
              </w:rPr>
            </w:pPr>
            <w:ins w:id="466" w:author="Anders Askerup" w:date="2019-12-18T19:38:00Z">
              <w:r>
                <w:rPr>
                  <w:rFonts w:cs="Arial"/>
                  <w:szCs w:val="18"/>
                </w:rPr>
                <w:t>Applicability</w:t>
              </w:r>
            </w:ins>
          </w:p>
        </w:tc>
      </w:tr>
      <w:tr w:rsidR="004B38BC" w:rsidRPr="00FD48E5" w:rsidTr="00EA76EC">
        <w:trPr>
          <w:jc w:val="center"/>
          <w:ins w:id="467" w:author="Anders Askerup" w:date="2019-12-18T19:38:00Z"/>
        </w:trPr>
        <w:tc>
          <w:tcPr>
            <w:tcW w:w="1701" w:type="dxa"/>
            <w:tcBorders>
              <w:top w:val="single" w:sz="4" w:space="0" w:color="auto"/>
              <w:left w:val="single" w:sz="4" w:space="0" w:color="auto"/>
              <w:bottom w:val="single" w:sz="4" w:space="0" w:color="auto"/>
              <w:right w:val="single" w:sz="4" w:space="0" w:color="auto"/>
            </w:tcBorders>
          </w:tcPr>
          <w:p w:rsidR="004B38BC" w:rsidRPr="006760E0" w:rsidRDefault="0093126D" w:rsidP="00EA76EC">
            <w:pPr>
              <w:pStyle w:val="TAL"/>
              <w:rPr>
                <w:ins w:id="468" w:author="Anders Askerup" w:date="2019-12-18T19:38:00Z"/>
                <w:highlight w:val="yellow"/>
              </w:rPr>
            </w:pPr>
            <w:ins w:id="469" w:author="Anders Askerup" w:date="2019-12-18T19:53:00Z">
              <w:r w:rsidRPr="0093126D">
                <w:t>value</w:t>
              </w:r>
            </w:ins>
          </w:p>
        </w:tc>
        <w:tc>
          <w:tcPr>
            <w:tcW w:w="1444" w:type="dxa"/>
            <w:tcBorders>
              <w:top w:val="single" w:sz="4" w:space="0" w:color="auto"/>
              <w:left w:val="single" w:sz="4" w:space="0" w:color="auto"/>
              <w:bottom w:val="single" w:sz="4" w:space="0" w:color="auto"/>
              <w:right w:val="single" w:sz="4" w:space="0" w:color="auto"/>
            </w:tcBorders>
          </w:tcPr>
          <w:p w:rsidR="004B38BC" w:rsidRPr="006760E0" w:rsidRDefault="00CC736E" w:rsidP="00EA76EC">
            <w:pPr>
              <w:pStyle w:val="TAL"/>
              <w:rPr>
                <w:ins w:id="470" w:author="Anders Askerup" w:date="2019-12-18T19:38:00Z"/>
                <w:highlight w:val="yellow"/>
              </w:rPr>
            </w:pPr>
            <w:ins w:id="471" w:author="Anders Askerup" w:date="2019-12-18T19:50:00Z">
              <w:r w:rsidRPr="00CC736E">
                <w:t>Any Type</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EA76EC">
            <w:pPr>
              <w:pStyle w:val="TAC"/>
              <w:rPr>
                <w:ins w:id="472" w:author="Anders Askerup" w:date="2019-12-18T19:38:00Z"/>
              </w:rPr>
            </w:pPr>
            <w:ins w:id="473" w:author="Anders Askerup" w:date="2019-12-18T19:38: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74" w:author="Anders Askerup" w:date="2019-12-18T19:38:00Z"/>
              </w:rPr>
            </w:pPr>
            <w:ins w:id="475" w:author="Anders Askerup" w:date="2019-12-18T19:38:00Z">
              <w:r>
                <w:t>1</w:t>
              </w:r>
            </w:ins>
          </w:p>
        </w:tc>
        <w:tc>
          <w:tcPr>
            <w:tcW w:w="2410" w:type="dxa"/>
            <w:tcBorders>
              <w:top w:val="single" w:sz="4" w:space="0" w:color="auto"/>
              <w:left w:val="single" w:sz="4" w:space="0" w:color="auto"/>
              <w:bottom w:val="single" w:sz="4" w:space="0" w:color="auto"/>
              <w:right w:val="single" w:sz="4" w:space="0" w:color="auto"/>
            </w:tcBorders>
          </w:tcPr>
          <w:p w:rsidR="004B38BC" w:rsidRPr="003B0CE3" w:rsidRDefault="00CC736E" w:rsidP="00EA76EC">
            <w:pPr>
              <w:pStyle w:val="TAL"/>
              <w:rPr>
                <w:ins w:id="476" w:author="Anders Askerup" w:date="2019-12-18T19:38:00Z"/>
              </w:rPr>
            </w:pPr>
            <w:ins w:id="477" w:author="Anders Askerup" w:date="2019-12-18T19:46:00Z">
              <w:r>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78" w:author="Anders Askerup" w:date="2019-12-18T19:38:00Z"/>
                <w:rFonts w:cs="Arial"/>
                <w:szCs w:val="18"/>
              </w:rPr>
            </w:pPr>
          </w:p>
        </w:tc>
      </w:tr>
    </w:tbl>
    <w:p w:rsidR="00140986" w:rsidRDefault="00140986" w:rsidP="00140986">
      <w:pPr>
        <w:pStyle w:val="Guidance"/>
      </w:pPr>
    </w:p>
    <w:p w:rsidR="00C25539" w:rsidRDefault="00C25539" w:rsidP="00C25539">
      <w:pPr>
        <w:pStyle w:val="Heading5"/>
        <w:rPr>
          <w:ins w:id="479" w:author="Anders Askerup4" w:date="2020-02-03T20:32:00Z"/>
        </w:rPr>
      </w:pPr>
      <w:ins w:id="480" w:author="Anders Askerup4" w:date="2020-02-03T20:32:00Z">
        <w:r>
          <w:lastRenderedPageBreak/>
          <w:t>6.1.6.2.8</w:t>
        </w:r>
        <w:r>
          <w:tab/>
          <w:t xml:space="preserve">Type: </w:t>
        </w:r>
        <w:proofErr w:type="spellStart"/>
        <w:r>
          <w:rPr>
            <w:lang w:eastAsia="zh-CN"/>
          </w:rPr>
          <w:t>SearchCondition</w:t>
        </w:r>
        <w:proofErr w:type="spellEnd"/>
      </w:ins>
    </w:p>
    <w:p w:rsidR="00C25539" w:rsidRDefault="00C25539" w:rsidP="00C25539">
      <w:pPr>
        <w:pStyle w:val="TH"/>
        <w:rPr>
          <w:ins w:id="481" w:author="Anders Askerup4" w:date="2020-02-03T20:32:00Z"/>
        </w:rPr>
      </w:pPr>
      <w:ins w:id="482" w:author="Anders Askerup4" w:date="2020-02-03T20:32:00Z">
        <w:r>
          <w:rPr>
            <w:noProof/>
          </w:rPr>
          <w:t>Table </w:t>
        </w:r>
        <w:r>
          <w:t xml:space="preserve">6.1.6.2.8-1: </w:t>
        </w:r>
        <w:r>
          <w:rPr>
            <w:noProof/>
          </w:rPr>
          <w:t xml:space="preserve">Definition of type </w:t>
        </w:r>
        <w:proofErr w:type="spellStart"/>
        <w:r>
          <w:rPr>
            <w:lang w:eastAsia="zh-CN"/>
          </w:rPr>
          <w:t>SearchCondition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5539" w:rsidRPr="00FD48E5" w:rsidTr="00500DB4">
        <w:trPr>
          <w:jc w:val="center"/>
          <w:ins w:id="483" w:author="Anders Askerup4" w:date="2020-02-03T20:3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84" w:author="Anders Askerup4" w:date="2020-02-03T20:32:00Z"/>
              </w:rPr>
            </w:pPr>
            <w:ins w:id="485" w:author="Anders Askerup4" w:date="2020-02-03T20:3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86" w:author="Anders Askerup4" w:date="2020-02-03T20:32:00Z"/>
              </w:rPr>
            </w:pPr>
            <w:ins w:id="487" w:author="Anders Askerup4" w:date="2020-02-03T20: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7277D4" w:rsidRDefault="00C25539" w:rsidP="00500DB4">
            <w:pPr>
              <w:pStyle w:val="TAH"/>
              <w:rPr>
                <w:ins w:id="488" w:author="Anders Askerup4" w:date="2020-02-03T20:32:00Z"/>
              </w:rPr>
            </w:pPr>
            <w:ins w:id="489" w:author="Anders Askerup4" w:date="2020-02-03T20: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jc w:val="left"/>
              <w:rPr>
                <w:ins w:id="490" w:author="Anders Askerup4" w:date="2020-02-03T20:32:00Z"/>
              </w:rPr>
            </w:pPr>
            <w:ins w:id="491" w:author="Anders Askerup4" w:date="2020-02-03T20:3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92" w:author="Anders Askerup4" w:date="2020-02-03T20:32:00Z"/>
                <w:rFonts w:cs="Arial"/>
                <w:szCs w:val="18"/>
              </w:rPr>
            </w:pPr>
            <w:ins w:id="493" w:author="Anders Askerup4" w:date="2020-02-03T20:3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rPr>
                <w:ins w:id="494" w:author="Anders Askerup4" w:date="2020-02-03T20:32:00Z"/>
                <w:rFonts w:cs="Arial"/>
                <w:szCs w:val="18"/>
              </w:rPr>
            </w:pPr>
            <w:ins w:id="495" w:author="Anders Askerup4" w:date="2020-02-03T20:32:00Z">
              <w:r>
                <w:rPr>
                  <w:rFonts w:cs="Arial"/>
                  <w:szCs w:val="18"/>
                </w:rPr>
                <w:t>Applicability</w:t>
              </w:r>
            </w:ins>
          </w:p>
        </w:tc>
      </w:tr>
      <w:tr w:rsidR="00C25539" w:rsidRPr="00FD48E5" w:rsidTr="00500DB4">
        <w:trPr>
          <w:jc w:val="center"/>
          <w:ins w:id="496"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497" w:author="Anders Askerup4" w:date="2020-02-03T20:32:00Z"/>
                <w:highlight w:val="yellow"/>
              </w:rPr>
            </w:pPr>
            <w:proofErr w:type="spellStart"/>
            <w:ins w:id="498" w:author="Anders Askerup4" w:date="2020-02-03T20:32:00Z">
              <w:r>
                <w:rPr>
                  <w:lang w:eastAsia="zh-CN"/>
                </w:rPr>
                <w:t>cond</w:t>
              </w:r>
              <w:proofErr w:type="spellEnd"/>
            </w:ins>
          </w:p>
        </w:tc>
        <w:tc>
          <w:tcPr>
            <w:tcW w:w="1444"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499" w:author="Anders Askerup4" w:date="2020-02-03T20:32:00Z"/>
                <w:highlight w:val="yellow"/>
              </w:rPr>
            </w:pPr>
            <w:proofErr w:type="spellStart"/>
            <w:ins w:id="500" w:author="Anders Askerup4" w:date="2020-02-03T20:32:00Z">
              <w:r>
                <w:rPr>
                  <w:rFonts w:hint="eastAsia"/>
                  <w:lang w:eastAsia="zh-CN"/>
                </w:rPr>
                <w:t>ConditionOperator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501" w:author="Anders Askerup4" w:date="2020-02-03T20:32:00Z"/>
              </w:rPr>
            </w:pPr>
            <w:ins w:id="502"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03" w:author="Anders Askerup4" w:date="2020-02-03T20:32:00Z"/>
              </w:rPr>
            </w:pPr>
            <w:ins w:id="504" w:author="Anders Askerup4" w:date="2020-02-03T20:32:00Z">
              <w:r>
                <w:t>1</w:t>
              </w:r>
            </w:ins>
          </w:p>
        </w:tc>
        <w:tc>
          <w:tcPr>
            <w:tcW w:w="2410" w:type="dxa"/>
            <w:tcBorders>
              <w:top w:val="single" w:sz="4" w:space="0" w:color="auto"/>
              <w:left w:val="single" w:sz="4" w:space="0" w:color="auto"/>
              <w:bottom w:val="single" w:sz="4" w:space="0" w:color="auto"/>
              <w:right w:val="single" w:sz="4" w:space="0" w:color="auto"/>
            </w:tcBorders>
          </w:tcPr>
          <w:p w:rsidR="00C25539" w:rsidRPr="003B0CE3" w:rsidRDefault="00C25539" w:rsidP="00500DB4">
            <w:pPr>
              <w:pStyle w:val="TAL"/>
              <w:rPr>
                <w:ins w:id="505" w:author="Anders Askerup4" w:date="2020-02-03T20:32:00Z"/>
              </w:rPr>
            </w:pPr>
            <w:ins w:id="506" w:author="Anders Askerup4" w:date="2020-02-03T20:32:00Z">
              <w:r>
                <w:rPr>
                  <w:lang w:eastAsia="zh-CN"/>
                </w:rPr>
                <w:t>Logical operator ("AND", "OR" or "NOT")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07" w:author="Anders Askerup4" w:date="2020-02-03T20:32:00Z"/>
                <w:rFonts w:cs="Arial"/>
                <w:szCs w:val="18"/>
              </w:rPr>
            </w:pPr>
          </w:p>
        </w:tc>
      </w:tr>
      <w:tr w:rsidR="00C25539" w:rsidRPr="00FD48E5" w:rsidTr="00500DB4">
        <w:trPr>
          <w:jc w:val="center"/>
          <w:ins w:id="508"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09" w:author="Anders Askerup4" w:date="2020-02-03T20:32:00Z"/>
                <w:lang w:eastAsia="zh-CN"/>
              </w:rPr>
            </w:pPr>
            <w:ins w:id="510" w:author="Anders Askerup4" w:date="2020-02-03T20:32:00Z">
              <w:r w:rsidRPr="00964FF9">
                <w:rPr>
                  <w:lang w:eastAsia="zh-CN"/>
                </w:rPr>
                <w:t>units</w:t>
              </w:r>
            </w:ins>
          </w:p>
        </w:tc>
        <w:tc>
          <w:tcPr>
            <w:tcW w:w="144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1" w:author="Anders Askerup4" w:date="2020-02-03T20:32:00Z"/>
                <w:lang w:eastAsia="zh-CN"/>
              </w:rPr>
            </w:pPr>
            <w:ins w:id="512" w:author="Anders Askerup4" w:date="2020-02-03T20:32:00Z">
              <w:r>
                <w:rPr>
                  <w:lang w:eastAsia="zh-CN"/>
                </w:rPr>
                <w:t>array(</w:t>
              </w:r>
              <w:proofErr w:type="spellStart"/>
              <w:r>
                <w:rPr>
                  <w:lang w:eastAsia="zh-CN"/>
                </w:rPr>
                <w:t>SearchExpression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513" w:author="Anders Askerup4" w:date="2020-02-03T20:32:00Z"/>
              </w:rPr>
            </w:pPr>
            <w:ins w:id="514"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5" w:author="Anders Askerup4" w:date="2020-02-03T20:32:00Z"/>
              </w:rPr>
            </w:pPr>
            <w:ins w:id="516" w:author="Anders Askerup4" w:date="2020-02-03T20:32:00Z">
              <w:r>
                <w:t>1..N</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7" w:author="Anders Askerup4" w:date="2020-02-03T20:32:00Z"/>
              </w:rPr>
            </w:pPr>
            <w:ins w:id="518" w:author="Anders Askerup4" w:date="2020-02-03T20:32:00Z">
              <w:r>
                <w:t xml:space="preserve">For the logical "NOT" operator indicated in the </w:t>
              </w:r>
              <w:proofErr w:type="spellStart"/>
              <w:r>
                <w:t>cond</w:t>
              </w:r>
              <w:proofErr w:type="spellEnd"/>
              <w:r>
                <w:t xml:space="preserve"> </w:t>
              </w:r>
            </w:ins>
            <w:ins w:id="519" w:author="Anders Askerup4" w:date="2020-02-03T20:33:00Z">
              <w:r>
                <w:t>attribute</w:t>
              </w:r>
            </w:ins>
            <w:ins w:id="520" w:author="Anders Askerup4" w:date="2020-02-03T20:32:00Z">
              <w:r>
                <w:t>, only one member shall be present in the array.</w:t>
              </w:r>
            </w:ins>
          </w:p>
          <w:p w:rsidR="00C25539" w:rsidRDefault="00C25539" w:rsidP="00500DB4">
            <w:pPr>
              <w:pStyle w:val="TAL"/>
              <w:rPr>
                <w:ins w:id="521" w:author="Anders Askerup4" w:date="2020-02-03T20:32:00Z"/>
              </w:rPr>
            </w:pPr>
          </w:p>
          <w:p w:rsidR="00C25539" w:rsidRDefault="00C25539" w:rsidP="00500DB4">
            <w:pPr>
              <w:pStyle w:val="TAL"/>
              <w:rPr>
                <w:ins w:id="522" w:author="Anders Askerup4" w:date="2020-02-03T20:32:00Z"/>
                <w:lang w:eastAsia="zh-CN"/>
              </w:rPr>
            </w:pPr>
            <w:ins w:id="523" w:author="Anders Askerup4" w:date="2020-02-03T20:32:00Z">
              <w:r>
                <w:t>For the logical "AND" or "OR" operator</w:t>
              </w:r>
            </w:ins>
            <w:ins w:id="524" w:author="Anders Askerup4" w:date="2020-02-03T20:33:00Z">
              <w:r>
                <w:t>s</w:t>
              </w:r>
            </w:ins>
            <w:ins w:id="525" w:author="Anders Askerup4" w:date="2020-02-03T20:32:00Z">
              <w:r>
                <w:t xml:space="preserve"> indicated in the </w:t>
              </w:r>
              <w:proofErr w:type="spellStart"/>
              <w:r>
                <w:t>cond</w:t>
              </w:r>
              <w:proofErr w:type="spellEnd"/>
              <w:r>
                <w:t xml:space="preserve"> </w:t>
              </w:r>
            </w:ins>
            <w:ins w:id="526" w:author="Anders Askerup4" w:date="2020-02-03T20:33:00Z">
              <w:r>
                <w:t>attribute</w:t>
              </w:r>
            </w:ins>
            <w:ins w:id="527" w:author="Anders Askerup4" w:date="2020-02-03T20:32:00Z">
              <w:r>
                <w:t xml:space="preserve">, at least two members shall be present in the array and </w:t>
              </w:r>
              <w:r>
                <w:rPr>
                  <w:rFonts w:hint="eastAsia"/>
                </w:rPr>
                <w:t>a</w:t>
              </w:r>
              <w:r w:rsidRPr="00867FDE">
                <w:rPr>
                  <w:rFonts w:hint="eastAsia"/>
                </w:rPr>
                <w:t>ll the members in the array shall be interpreted as logically concatenated with</w:t>
              </w:r>
              <w:r>
                <w:t xml:space="preserve"> the</w:t>
              </w:r>
              <w:r w:rsidRPr="00867FDE">
                <w:rPr>
                  <w:rFonts w:hint="eastAsia"/>
                </w:rPr>
                <w:t xml:space="preserve"> logical </w:t>
              </w:r>
              <w:r>
                <w:t>operator</w:t>
              </w:r>
              <w:r w:rsidRPr="00867FDE">
                <w:rPr>
                  <w:rFonts w:hint="eastAsia"/>
                </w:rPr>
                <w: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28" w:author="Anders Askerup4" w:date="2020-02-03T20:32:00Z"/>
                <w:rFonts w:cs="Arial"/>
                <w:szCs w:val="18"/>
              </w:rPr>
            </w:pPr>
          </w:p>
        </w:tc>
      </w:tr>
    </w:tbl>
    <w:p w:rsidR="00C25539" w:rsidRDefault="00C25539" w:rsidP="00C25539">
      <w:pPr>
        <w:pStyle w:val="Guidance"/>
        <w:rPr>
          <w:ins w:id="529" w:author="Anders Askerup4" w:date="2020-02-03T20:32:00Z"/>
          <w:i w:val="0"/>
          <w:lang w:val="en-US"/>
        </w:rPr>
      </w:pPr>
    </w:p>
    <w:p w:rsidR="00C25539" w:rsidRPr="00867FDE" w:rsidRDefault="00C25539" w:rsidP="00C25539">
      <w:pPr>
        <w:pStyle w:val="Heading4"/>
        <w:rPr>
          <w:ins w:id="530" w:author="Anders Askerup4" w:date="2020-02-03T20:32:00Z"/>
          <w:lang w:eastAsia="zh-CN"/>
        </w:rPr>
      </w:pPr>
      <w:ins w:id="531" w:author="Anders Askerup4" w:date="2020-02-03T20:32:00Z">
        <w:r>
          <w:t>6.1.6.2.9</w:t>
        </w:r>
        <w:r>
          <w:tab/>
        </w:r>
        <w:proofErr w:type="spellStart"/>
        <w:r>
          <w:rPr>
            <w:lang w:eastAsia="zh-CN"/>
          </w:rPr>
          <w:t>SearchComparison</w:t>
        </w:r>
        <w:proofErr w:type="spellEnd"/>
      </w:ins>
    </w:p>
    <w:p w:rsidR="00C25539" w:rsidRPr="00867FDE" w:rsidRDefault="00C25539" w:rsidP="00C25539">
      <w:pPr>
        <w:pStyle w:val="TH"/>
        <w:rPr>
          <w:ins w:id="532" w:author="Anders Askerup4" w:date="2020-02-03T20:32:00Z"/>
          <w:lang w:eastAsia="zh-CN"/>
        </w:rPr>
      </w:pPr>
      <w:ins w:id="533" w:author="Anders Askerup4" w:date="2020-02-03T20:32:00Z">
        <w:r>
          <w:t>Table 6.1.6.2.9</w:t>
        </w:r>
        <w:r w:rsidRPr="00867FDE">
          <w:t xml:space="preserve">-1: Definition of type </w:t>
        </w:r>
        <w:proofErr w:type="spellStart"/>
        <w:r>
          <w:rPr>
            <w:lang w:eastAsia="zh-CN"/>
          </w:rPr>
          <w:t>SearchComparison</w:t>
        </w:r>
        <w:proofErr w:type="spellEnd"/>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C25539" w:rsidRPr="00867FDE" w:rsidTr="00500DB4">
        <w:trPr>
          <w:jc w:val="center"/>
          <w:ins w:id="534" w:author="Anders Askerup4" w:date="2020-02-03T20:32: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35" w:author="Anders Askerup4" w:date="2020-02-03T20:32:00Z"/>
              </w:rPr>
            </w:pPr>
            <w:ins w:id="536" w:author="Anders Askerup4" w:date="2020-02-03T20:32:00Z">
              <w:r w:rsidRPr="00867FDE">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37" w:author="Anders Askerup4" w:date="2020-02-03T20:32:00Z"/>
              </w:rPr>
            </w:pPr>
            <w:ins w:id="538" w:author="Anders Askerup4" w:date="2020-02-03T20:32:00Z">
              <w:r w:rsidRPr="00867FDE">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39" w:author="Anders Askerup4" w:date="2020-02-03T20:32:00Z"/>
              </w:rPr>
            </w:pPr>
            <w:ins w:id="540" w:author="Anders Askerup4" w:date="2020-02-03T20:32:00Z">
              <w:r w:rsidRPr="00867FDE">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41" w:author="Anders Askerup4" w:date="2020-02-03T20:32:00Z"/>
              </w:rPr>
            </w:pPr>
            <w:ins w:id="542" w:author="Anders Askerup4" w:date="2020-02-03T20:32:00Z">
              <w:r w:rsidRPr="00867FDE">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43" w:author="Anders Askerup4" w:date="2020-02-03T20:32:00Z"/>
              </w:rPr>
            </w:pPr>
            <w:ins w:id="544" w:author="Anders Askerup4" w:date="2020-02-03T20:32:00Z">
              <w:r w:rsidRPr="00867FDE">
                <w:t>Description</w:t>
              </w:r>
            </w:ins>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C25539" w:rsidRPr="00867FDE" w:rsidRDefault="00C25539" w:rsidP="00500DB4">
            <w:pPr>
              <w:pStyle w:val="TAH"/>
              <w:rPr>
                <w:ins w:id="545" w:author="Anders Askerup4" w:date="2020-02-03T20:32:00Z"/>
              </w:rPr>
            </w:pPr>
            <w:ins w:id="546" w:author="Anders Askerup4" w:date="2020-02-03T20:32:00Z">
              <w:r w:rsidRPr="00867FDE">
                <w:t>Applicability</w:t>
              </w:r>
            </w:ins>
          </w:p>
        </w:tc>
      </w:tr>
      <w:tr w:rsidR="00C25539" w:rsidRPr="00867FDE" w:rsidTr="00500DB4">
        <w:trPr>
          <w:jc w:val="center"/>
          <w:ins w:id="547"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48" w:author="Anders Askerup4" w:date="2020-02-03T20:32:00Z"/>
                <w:lang w:eastAsia="zh-CN"/>
              </w:rPr>
            </w:pPr>
            <w:ins w:id="549" w:author="Anders Askerup4" w:date="2020-02-03T20:32:00Z">
              <w:r>
                <w:rPr>
                  <w:lang w:eastAsia="zh-CN"/>
                </w:rPr>
                <w:t>op</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50" w:author="Anders Askerup4" w:date="2020-02-03T20:32:00Z"/>
                <w:lang w:eastAsia="zh-CN"/>
              </w:rPr>
            </w:pPr>
            <w:proofErr w:type="spellStart"/>
            <w:ins w:id="551" w:author="Anders Askerup4" w:date="2020-02-03T20:32:00Z">
              <w:r>
                <w:rPr>
                  <w:lang w:eastAsia="zh-CN"/>
                </w:rPr>
                <w:t>ComparisonOperator</w:t>
              </w:r>
              <w:proofErr w:type="spellEnd"/>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52" w:author="Anders Askerup4" w:date="2020-02-03T20:32:00Z"/>
              </w:rPr>
            </w:pPr>
            <w:ins w:id="553" w:author="Anders Askerup4" w:date="2020-02-03T20:32:00Z">
              <w: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54" w:author="Anders Askerup4" w:date="2020-02-03T20:32:00Z"/>
              </w:rPr>
            </w:pPr>
            <w:ins w:id="555" w:author="Anders Askerup4" w:date="2020-02-03T20:32:00Z">
              <w: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56" w:author="Anders Askerup4" w:date="2020-02-03T20:32:00Z"/>
                <w:lang w:eastAsia="zh-CN"/>
              </w:rPr>
            </w:pPr>
            <w:ins w:id="557" w:author="Anders Askerup4" w:date="2020-02-03T20:32:00Z">
              <w:r>
                <w:rPr>
                  <w:lang w:eastAsia="zh-CN"/>
                </w:rPr>
                <w:t>Comparison operator</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58" w:author="Anders Askerup4" w:date="2020-02-03T20:32:00Z"/>
                <w:lang w:eastAsia="zh-CN"/>
              </w:rPr>
            </w:pPr>
          </w:p>
        </w:tc>
      </w:tr>
      <w:tr w:rsidR="00C25539" w:rsidRPr="00867FDE" w:rsidTr="00500DB4">
        <w:trPr>
          <w:jc w:val="center"/>
          <w:ins w:id="559"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0" w:author="Anders Askerup4" w:date="2020-02-03T20:32:00Z"/>
                <w:lang w:eastAsia="zh-CN"/>
              </w:rPr>
            </w:pPr>
            <w:ins w:id="561" w:author="Anders Askerup4" w:date="2020-02-03T20:32:00Z">
              <w:r>
                <w:rPr>
                  <w:lang w:eastAsia="zh-CN"/>
                </w:rPr>
                <w:t>tag</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2" w:author="Anders Askerup4" w:date="2020-02-03T20:32:00Z"/>
                <w:lang w:eastAsia="zh-CN"/>
              </w:rPr>
            </w:pPr>
            <w:ins w:id="563"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64" w:author="Anders Askerup4" w:date="2020-02-03T20:32:00Z"/>
              </w:rPr>
            </w:pPr>
            <w:ins w:id="565" w:author="Anders Askerup4" w:date="2020-02-03T20:32:00Z">
              <w:r w:rsidRPr="00867FDE">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66" w:author="Anders Askerup4" w:date="2020-02-03T20:32:00Z"/>
                <w:lang w:eastAsia="zh-CN"/>
              </w:rPr>
            </w:pPr>
            <w:ins w:id="567" w:author="Anders Askerup4" w:date="2020-02-03T20:32:00Z">
              <w:r w:rsidRPr="00867FDE">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8" w:author="Anders Askerup4" w:date="2020-02-03T20:32:00Z"/>
                <w:lang w:eastAsia="zh-CN"/>
              </w:rPr>
            </w:pPr>
            <w:ins w:id="569" w:author="Anders Askerup4" w:date="2020-02-03T20:32:00Z">
              <w:r>
                <w:rPr>
                  <w:rFonts w:hint="eastAsia"/>
                  <w:lang w:eastAsia="zh-CN"/>
                </w:rPr>
                <w:t xml:space="preserve">This attribute contains </w:t>
              </w:r>
              <w:r>
                <w:rPr>
                  <w:lang w:eastAsia="zh-CN"/>
                </w:rPr>
                <w:t>the</w:t>
              </w:r>
              <w:r>
                <w:rPr>
                  <w:rFonts w:hint="eastAsia"/>
                  <w:lang w:eastAsia="zh-CN"/>
                </w:rPr>
                <w:t xml:space="preserve"> tag </w:t>
              </w:r>
              <w:r>
                <w:rPr>
                  <w:lang w:eastAsia="zh-CN"/>
                </w:rPr>
                <w:t>name of an array of strings</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0" w:author="Anders Askerup4" w:date="2020-02-03T20:32:00Z"/>
                <w:lang w:eastAsia="zh-CN"/>
              </w:rPr>
            </w:pPr>
          </w:p>
        </w:tc>
      </w:tr>
      <w:tr w:rsidR="00C25539" w:rsidRPr="00867FDE" w:rsidTr="00500DB4">
        <w:trPr>
          <w:jc w:val="center"/>
          <w:ins w:id="571"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2" w:author="Anders Askerup4" w:date="2020-02-03T20:32:00Z"/>
                <w:lang w:eastAsia="zh-CN"/>
              </w:rPr>
            </w:pPr>
            <w:ins w:id="573" w:author="Anders Askerup4" w:date="2020-02-03T20:32:00Z">
              <w:r w:rsidRPr="00867FDE">
                <w:rPr>
                  <w:rFonts w:hint="eastAsia"/>
                  <w:lang w:eastAsia="zh-CN"/>
                </w:rPr>
                <w:t>value</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4" w:author="Anders Askerup4" w:date="2020-02-03T20:32:00Z"/>
                <w:lang w:eastAsia="zh-CN"/>
              </w:rPr>
            </w:pPr>
            <w:ins w:id="575"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76" w:author="Anders Askerup4" w:date="2020-02-03T20:32:00Z"/>
                <w:lang w:eastAsia="zh-CN"/>
              </w:rPr>
            </w:pPr>
            <w:ins w:id="577" w:author="Anders Askerup4" w:date="2020-02-03T20:32:00Z">
              <w:r w:rsidRPr="00867FDE">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78" w:author="Anders Askerup4" w:date="2020-02-03T20:32:00Z"/>
                <w:lang w:eastAsia="zh-CN"/>
              </w:rPr>
            </w:pPr>
            <w:ins w:id="579" w:author="Anders Askerup4" w:date="2020-02-03T20:32:00Z">
              <w:r w:rsidRPr="00867FDE">
                <w:rPr>
                  <w:rFonts w:hint="eastAsia"/>
                  <w:lang w:eastAsia="zh-CN"/>
                </w:rP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80" w:author="Anders Askerup4" w:date="2020-02-03T20:32:00Z"/>
                <w:lang w:eastAsia="zh-CN"/>
              </w:rPr>
            </w:pPr>
            <w:ins w:id="581" w:author="Anders Askerup4" w:date="2020-02-03T20:32:00Z">
              <w:r>
                <w:rPr>
                  <w:lang w:eastAsia="zh-CN"/>
                </w:rPr>
                <w:t>The array of strings indicated in the tag attribute compares to the value of this attribute</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82" w:author="Anders Askerup4" w:date="2020-02-03T20:32:00Z"/>
                <w:lang w:eastAsia="zh-CN"/>
              </w:rPr>
            </w:pPr>
          </w:p>
        </w:tc>
      </w:tr>
    </w:tbl>
    <w:p w:rsidR="00C25539" w:rsidRDefault="00C25539" w:rsidP="00C25539">
      <w:pPr>
        <w:pStyle w:val="Guidance"/>
        <w:rPr>
          <w:ins w:id="583" w:author="Anders Askerup4" w:date="2020-02-03T20:32:00Z"/>
          <w:i w:val="0"/>
          <w:lang w:val="en-US"/>
        </w:rPr>
      </w:pPr>
    </w:p>
    <w:p w:rsidR="007E0EF6" w:rsidRDefault="007E0EF6" w:rsidP="007E0EF6">
      <w:pPr>
        <w:pStyle w:val="Heading4"/>
        <w:rPr>
          <w:lang w:val="en-US"/>
        </w:rPr>
      </w:pPr>
      <w:bookmarkStart w:id="584" w:name="_Toc22187587"/>
      <w:bookmarkStart w:id="585" w:name="_Toc22630809"/>
      <w:bookmarkStart w:id="586" w:name="_Toc245686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4"/>
      <w:bookmarkEnd w:id="585"/>
      <w:bookmarkEnd w:id="586"/>
    </w:p>
    <w:p w:rsidR="007E0EF6" w:rsidRPr="00FC5F63" w:rsidDel="001C156D" w:rsidRDefault="007E0EF6" w:rsidP="007E0EF6">
      <w:pPr>
        <w:pStyle w:val="Guidance"/>
        <w:rPr>
          <w:del w:id="587" w:author="Anders Askerup2" w:date="2020-01-03T13:32:00Z"/>
        </w:rPr>
      </w:pPr>
      <w:del w:id="588" w:author="Anders Askerup2" w:date="2020-01-03T13:32:00Z">
        <w:r w:rsidDel="001C156D">
          <w:delText>This clause will define simple data types and enumerations that can be referenced from data structures defined in the previous clauses.</w:delText>
        </w:r>
      </w:del>
    </w:p>
    <w:p w:rsidR="007E0EF6" w:rsidRPr="00384E92" w:rsidRDefault="007E0EF6" w:rsidP="007E0EF6">
      <w:pPr>
        <w:pStyle w:val="Heading5"/>
      </w:pPr>
      <w:bookmarkStart w:id="589" w:name="_Toc22187588"/>
      <w:bookmarkStart w:id="590" w:name="_Toc22630810"/>
      <w:bookmarkStart w:id="591" w:name="_Toc24568618"/>
      <w:r>
        <w:t>6.1.6.3.1</w:t>
      </w:r>
      <w:r w:rsidRPr="00384E92">
        <w:tab/>
        <w:t>Introduction</w:t>
      </w:r>
      <w:bookmarkEnd w:id="589"/>
      <w:bookmarkEnd w:id="590"/>
      <w:bookmarkEnd w:id="591"/>
    </w:p>
    <w:p w:rsidR="007E0EF6" w:rsidRPr="00384E92" w:rsidRDefault="007E0EF6" w:rsidP="007E0EF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7E0EF6" w:rsidRPr="00384E92" w:rsidRDefault="007E0EF6" w:rsidP="007E0EF6">
      <w:pPr>
        <w:pStyle w:val="Heading5"/>
      </w:pPr>
      <w:bookmarkStart w:id="592" w:name="_Toc22187589"/>
      <w:bookmarkStart w:id="593" w:name="_Toc22630811"/>
      <w:bookmarkStart w:id="594" w:name="_Toc24568619"/>
      <w:r>
        <w:t>6.1.6.3.2</w:t>
      </w:r>
      <w:r w:rsidRPr="00384E92">
        <w:tab/>
        <w:t>Simple data types</w:t>
      </w:r>
      <w:bookmarkEnd w:id="592"/>
      <w:bookmarkEnd w:id="593"/>
      <w:bookmarkEnd w:id="594"/>
      <w:r w:rsidRPr="00384E92">
        <w:t xml:space="preserve"> </w:t>
      </w:r>
    </w:p>
    <w:p w:rsidR="007E0EF6" w:rsidRPr="00384E92" w:rsidRDefault="007E0EF6" w:rsidP="007E0EF6">
      <w:r w:rsidRPr="00384E92">
        <w:t xml:space="preserve">The simple data types defined in table </w:t>
      </w:r>
      <w:r>
        <w:t>6.1.6.3.2-1</w:t>
      </w:r>
      <w:r w:rsidRPr="00384E92">
        <w:t xml:space="preserve"> shall be supported.</w:t>
      </w:r>
    </w:p>
    <w:p w:rsidR="007E0EF6" w:rsidRPr="00384E92" w:rsidRDefault="007E0EF6" w:rsidP="007E0EF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5"/>
        <w:gridCol w:w="1632"/>
        <w:gridCol w:w="4000"/>
        <w:gridCol w:w="2465"/>
        <w:tblGridChange w:id="595">
          <w:tblGrid>
            <w:gridCol w:w="1280"/>
            <w:gridCol w:w="375"/>
            <w:gridCol w:w="1278"/>
            <w:gridCol w:w="354"/>
            <w:gridCol w:w="1278"/>
            <w:gridCol w:w="2722"/>
            <w:gridCol w:w="1278"/>
            <w:gridCol w:w="1187"/>
            <w:gridCol w:w="1280"/>
          </w:tblGrid>
        </w:tblGridChange>
      </w:tblGrid>
      <w:tr w:rsidR="007E0EF6" w:rsidRPr="006A5310" w:rsidTr="009A774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t>Applicability</w:t>
            </w:r>
          </w:p>
        </w:tc>
      </w:tr>
      <w:tr w:rsidR="007E0EF6" w:rsidRPr="00384E92" w:rsidTr="009A774F">
        <w:tblPrEx>
          <w:tblW w:w="5000" w:type="pct"/>
          <w:jc w:val="center"/>
          <w:tblLayout w:type="fixed"/>
          <w:tblCellMar>
            <w:left w:w="28" w:type="dxa"/>
            <w:right w:w="0" w:type="dxa"/>
          </w:tblCellMar>
          <w:tblLook w:val="0000" w:firstRow="0" w:lastRow="0" w:firstColumn="0" w:lastColumn="0" w:noHBand="0" w:noVBand="0"/>
          <w:tblPrExChange w:id="596" w:author="Anders Askerup" w:date="2019-12-18T19:44:00Z">
            <w:tblPrEx>
              <w:tblW w:w="5000" w:type="pct"/>
              <w:jc w:val="center"/>
              <w:tblLayout w:type="fixed"/>
              <w:tblCellMar>
                <w:left w:w="28" w:type="dxa"/>
                <w:right w:w="0" w:type="dxa"/>
              </w:tblCellMar>
              <w:tblLook w:val="0000" w:firstRow="0" w:lastRow="0" w:firstColumn="0" w:lastColumn="0" w:noHBand="0" w:noVBand="0"/>
            </w:tblPrEx>
          </w:tblPrExChange>
        </w:tblPrEx>
        <w:trPr>
          <w:jc w:val="center"/>
          <w:trPrChange w:id="597" w:author="Anders Askerup" w:date="2019-12-18T19:44:00Z">
            <w:trPr>
              <w:gridBefore w:val="1"/>
              <w:jc w:val="center"/>
            </w:trPr>
          </w:trPrChange>
        </w:trPr>
        <w:tc>
          <w:tcPr>
            <w:tcW w:w="8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98" w:author="Anders Askerup" w:date="2019-12-18T19:4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599" w:author="Anders Askerup" w:date="2019-12-18T19:4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2051" w:type="pct"/>
            <w:tcBorders>
              <w:top w:val="single" w:sz="4" w:space="0" w:color="auto"/>
              <w:left w:val="nil"/>
              <w:bottom w:val="single" w:sz="4" w:space="0" w:color="auto"/>
              <w:right w:val="single" w:sz="8" w:space="0" w:color="auto"/>
            </w:tcBorders>
            <w:tcPrChange w:id="600" w:author="Anders Askerup" w:date="2019-12-18T19:44:00Z">
              <w:tcPr>
                <w:tcW w:w="2051"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c>
          <w:tcPr>
            <w:tcW w:w="1265" w:type="pct"/>
            <w:tcBorders>
              <w:top w:val="single" w:sz="4" w:space="0" w:color="auto"/>
              <w:left w:val="nil"/>
              <w:bottom w:val="single" w:sz="4" w:space="0" w:color="auto"/>
              <w:right w:val="single" w:sz="8" w:space="0" w:color="auto"/>
            </w:tcBorders>
            <w:tcPrChange w:id="601" w:author="Anders Askerup" w:date="2019-12-18T19:44:00Z">
              <w:tcPr>
                <w:tcW w:w="1265"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r>
    </w:tbl>
    <w:p w:rsidR="007E0EF6" w:rsidRPr="00384E92" w:rsidRDefault="007E0EF6" w:rsidP="007E0EF6"/>
    <w:p w:rsidR="007E0EF6" w:rsidRPr="00BC662F" w:rsidRDefault="007E0EF6" w:rsidP="007E0EF6">
      <w:pPr>
        <w:pStyle w:val="Heading5"/>
      </w:pPr>
      <w:bookmarkStart w:id="602" w:name="_Toc22187590"/>
      <w:bookmarkStart w:id="603" w:name="_Toc22630812"/>
      <w:bookmarkStart w:id="604" w:name="_Toc24568620"/>
      <w:r>
        <w:t>6.1.6.3.3</w:t>
      </w:r>
      <w:r w:rsidRPr="00BC662F">
        <w:tab/>
        <w:t xml:space="preserve">Enumeration: </w:t>
      </w:r>
      <w:proofErr w:type="spellStart"/>
      <w:ins w:id="605" w:author="Anders Askerup4" w:date="2020-02-03T20:34:00Z">
        <w:r w:rsidR="00C25539">
          <w:rPr>
            <w:lang w:eastAsia="zh-CN"/>
          </w:rPr>
          <w:t>ComparisonOperator</w:t>
        </w:r>
      </w:ins>
      <w:proofErr w:type="spellEnd"/>
      <w:del w:id="606" w:author="Anders Askerup4" w:date="2020-02-03T20:34:00Z">
        <w:r w:rsidRPr="00BC662F" w:rsidDel="00C25539">
          <w:delText>&lt;EnumType1&gt;</w:delText>
        </w:r>
      </w:del>
      <w:bookmarkEnd w:id="602"/>
      <w:bookmarkEnd w:id="603"/>
      <w:bookmarkEnd w:id="604"/>
    </w:p>
    <w:p w:rsidR="007E0EF6" w:rsidRPr="00384E92" w:rsidRDefault="007E0EF6" w:rsidP="007E0EF6">
      <w:r w:rsidRPr="00384E92">
        <w:t xml:space="preserve">The enumeration </w:t>
      </w:r>
      <w:proofErr w:type="spellStart"/>
      <w:ins w:id="607" w:author="Anders Askerup4" w:date="2020-02-03T20:34:00Z">
        <w:r w:rsidR="00C25539">
          <w:rPr>
            <w:lang w:eastAsia="zh-CN"/>
          </w:rPr>
          <w:t>ComparisonOperator</w:t>
        </w:r>
      </w:ins>
      <w:proofErr w:type="spellEnd"/>
      <w:del w:id="608" w:author="Anders Askerup4" w:date="2020-02-03T20:34:00Z">
        <w:r w:rsidRPr="00384E92" w:rsidDel="00C25539">
          <w:delText>&lt;EnumType1&gt;</w:delText>
        </w:r>
      </w:del>
      <w:r w:rsidRPr="00384E92">
        <w:t xml:space="preserve"> represents </w:t>
      </w:r>
      <w:ins w:id="609" w:author="Anders Askerup4" w:date="2020-02-03T20:35:00Z">
        <w:r w:rsidR="00C25539">
          <w:t>he comparison of an array of strings to a string value</w:t>
        </w:r>
        <w:r w:rsidR="00C25539" w:rsidRPr="00384E92">
          <w:t xml:space="preserve">. </w:t>
        </w:r>
        <w:r w:rsidR="00C25539">
          <w:t xml:space="preserve">The comparison shall be based </w:t>
        </w:r>
        <w:r w:rsidR="00C25539" w:rsidRPr="00F735D9">
          <w:t xml:space="preserve">on </w:t>
        </w:r>
        <w:r w:rsidR="00C25539" w:rsidRPr="00500DB4">
          <w:rPr>
            <w:color w:val="24292E"/>
            <w:shd w:val="clear" w:color="auto" w:fill="FFFFFF"/>
          </w:rPr>
          <w:t>lexicographic</w:t>
        </w:r>
        <w:r w:rsidR="00C25539">
          <w:rPr>
            <w:color w:val="24292E"/>
            <w:shd w:val="clear" w:color="auto" w:fill="FFFFFF"/>
          </w:rPr>
          <w:t>al</w:t>
        </w:r>
        <w:r w:rsidR="00C25539" w:rsidRPr="00500DB4">
          <w:rPr>
            <w:color w:val="24292E"/>
            <w:shd w:val="clear" w:color="auto" w:fill="FFFFFF"/>
          </w:rPr>
          <w:t xml:space="preserve"> </w:t>
        </w:r>
        <w:r w:rsidR="00C25539" w:rsidRPr="00F735D9">
          <w:t>order</w:t>
        </w:r>
        <w:r w:rsidR="00C25539">
          <w:t>.</w:t>
        </w:r>
      </w:ins>
      <w:del w:id="610" w:author="Anders Askerup4" w:date="2020-02-03T20:35:00Z">
        <w:r w:rsidRPr="00384E92" w:rsidDel="00C25539">
          <w:delText>&lt;something&gt;</w:delText>
        </w:r>
      </w:del>
      <w:r w:rsidRPr="00384E92">
        <w:t xml:space="preserve">. It shall comply with the provisions defined in table </w:t>
      </w:r>
      <w:r>
        <w:t>6.1.5.3.3</w:t>
      </w:r>
      <w:r w:rsidRPr="00384E92">
        <w:t>-1.</w:t>
      </w:r>
    </w:p>
    <w:p w:rsidR="007E0EF6" w:rsidRDefault="007E0EF6" w:rsidP="007E0EF6">
      <w:pPr>
        <w:pStyle w:val="TH"/>
      </w:pPr>
      <w:r>
        <w:lastRenderedPageBreak/>
        <w:t xml:space="preserve">Table 6.1.6.3.3-1: Enumeration </w:t>
      </w:r>
      <w:proofErr w:type="spellStart"/>
      <w:ins w:id="611" w:author="Anders Askerup4" w:date="2020-02-03T20:36:00Z">
        <w:r w:rsidR="00C25539">
          <w:rPr>
            <w:lang w:eastAsia="zh-CN"/>
          </w:rPr>
          <w:t>ComparisonOperator</w:t>
        </w:r>
      </w:ins>
      <w:proofErr w:type="spellEnd"/>
      <w:del w:id="612" w:author="Anders Askerup4" w:date="2020-02-03T20:36:00Z">
        <w:r w:rsidDel="00C25539">
          <w:delText>&lt;</w:delText>
        </w:r>
        <w:r w:rsidRPr="0015708C" w:rsidDel="00C25539">
          <w:delText xml:space="preserve"> </w:delText>
        </w:r>
        <w:r w:rsidRPr="00384E92" w:rsidDel="00C25539">
          <w:delText>EnumType1</w:delText>
        </w:r>
        <w:r w:rsidDel="00C25539">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7E0EF6" w:rsidRPr="00387BE7" w:rsidTr="006760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7E0EF6" w:rsidRDefault="007E0EF6" w:rsidP="006760E0">
            <w:pPr>
              <w:pStyle w:val="TAH"/>
            </w:pPr>
            <w:r>
              <w:t>Applicability</w:t>
            </w:r>
          </w:p>
        </w:tc>
      </w:tr>
      <w:tr w:rsidR="00C25539" w:rsidRPr="0015708C" w:rsidTr="006760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613" w:author="Anders Askerup4" w:date="2020-02-03T20:36:00Z">
              <w:r>
                <w:t>"EQ"</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614" w:author="Anders Askerup4" w:date="2020-02-03T20:36:00Z">
              <w:r>
                <w:t>The array contains the string value.</w:t>
              </w:r>
            </w:ins>
          </w:p>
        </w:tc>
        <w:tc>
          <w:tcPr>
            <w:tcW w:w="1278" w:type="pct"/>
            <w:tcBorders>
              <w:top w:val="single" w:sz="8" w:space="0" w:color="auto"/>
              <w:left w:val="nil"/>
              <w:bottom w:val="single" w:sz="8" w:space="0" w:color="auto"/>
              <w:right w:val="single" w:sz="8" w:space="0" w:color="auto"/>
            </w:tcBorders>
          </w:tcPr>
          <w:p w:rsidR="00C25539" w:rsidRDefault="00C25539" w:rsidP="00C25539">
            <w:pPr>
              <w:pStyle w:val="TAL"/>
            </w:pPr>
          </w:p>
        </w:tc>
      </w:tr>
      <w:tr w:rsidR="00C25539" w:rsidRPr="0015708C" w:rsidTr="006760E0">
        <w:trPr>
          <w:ins w:id="615"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16" w:author="Anders Askerup4" w:date="2020-02-03T20:36:00Z"/>
              </w:rPr>
            </w:pPr>
            <w:ins w:id="617" w:author="Anders Askerup4" w:date="2020-02-03T20:36:00Z">
              <w:r w:rsidRPr="00867FDE">
                <w:t>"</w:t>
              </w:r>
              <w:r>
                <w:rPr>
                  <w:lang w:eastAsia="zh-CN"/>
                </w:rPr>
                <w:t>NEQ</w:t>
              </w:r>
              <w:r w:rsidRPr="00867FDE">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18" w:author="Anders Askerup4" w:date="2020-02-03T20:36:00Z"/>
              </w:rPr>
            </w:pPr>
            <w:ins w:id="619" w:author="Anders Askerup4" w:date="2020-02-03T20:36:00Z">
              <w:r>
                <w:t>The array does not contain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20" w:author="Anders Askerup4" w:date="2020-02-03T20:36:00Z"/>
              </w:rPr>
            </w:pPr>
            <w:proofErr w:type="spellStart"/>
            <w:ins w:id="621" w:author="Anders Askerup4" w:date="2020-02-04T14:27:00Z">
              <w:r>
                <w:t>AdvancedQuery</w:t>
              </w:r>
            </w:ins>
            <w:proofErr w:type="spellEnd"/>
          </w:p>
        </w:tc>
      </w:tr>
      <w:tr w:rsidR="00C25539" w:rsidRPr="0015708C" w:rsidTr="006760E0">
        <w:trPr>
          <w:ins w:id="622"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C25539">
            <w:pPr>
              <w:pStyle w:val="TAL"/>
              <w:rPr>
                <w:ins w:id="623" w:author="Anders Askerup4" w:date="2020-02-03T20:36:00Z"/>
              </w:rPr>
            </w:pPr>
            <w:ins w:id="624" w:author="Anders Askerup4" w:date="2020-02-03T20:36:00Z">
              <w:r>
                <w:t>"GT"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25" w:author="Anders Askerup4" w:date="2020-02-03T20:36:00Z"/>
              </w:rPr>
            </w:pPr>
            <w:ins w:id="626" w:author="Anders Askerup4" w:date="2020-02-03T20:36:00Z">
              <w:r>
                <w:t>The array contains a string that is greater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27" w:author="Anders Askerup4" w:date="2020-02-03T20:36:00Z"/>
              </w:rPr>
            </w:pPr>
            <w:proofErr w:type="spellStart"/>
            <w:ins w:id="628" w:author="Anders Askerup4" w:date="2020-02-04T14:27:00Z">
              <w:r>
                <w:t>AdvancedQuery</w:t>
              </w:r>
            </w:ins>
            <w:proofErr w:type="spellEnd"/>
          </w:p>
        </w:tc>
      </w:tr>
      <w:tr w:rsidR="00C25539" w:rsidRPr="0015708C" w:rsidTr="006760E0">
        <w:trPr>
          <w:ins w:id="629"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0" w:author="Anders Askerup4" w:date="2020-02-03T20:36:00Z"/>
              </w:rPr>
            </w:pPr>
            <w:ins w:id="631" w:author="Anders Askerup4" w:date="2020-02-03T20:36:00Z">
              <w:r>
                <w:t>"GTE"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2" w:author="Anders Askerup4" w:date="2020-02-03T20:36:00Z"/>
              </w:rPr>
            </w:pPr>
            <w:ins w:id="633" w:author="Anders Askerup4" w:date="2020-02-03T20:36:00Z">
              <w:r>
                <w:t>The array contains a string that is greater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34" w:author="Anders Askerup4" w:date="2020-02-03T20:36:00Z"/>
              </w:rPr>
            </w:pPr>
            <w:proofErr w:type="spellStart"/>
            <w:ins w:id="635" w:author="Anders Askerup4" w:date="2020-02-04T14:27:00Z">
              <w:r>
                <w:t>AdvancedQuery</w:t>
              </w:r>
            </w:ins>
            <w:proofErr w:type="spellEnd"/>
          </w:p>
        </w:tc>
      </w:tr>
      <w:tr w:rsidR="00C25539" w:rsidRPr="0015708C" w:rsidTr="006760E0">
        <w:trPr>
          <w:ins w:id="636"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7" w:author="Anders Askerup4" w:date="2020-02-03T20:36:00Z"/>
              </w:rPr>
            </w:pPr>
            <w:ins w:id="638" w:author="Anders Askerup4" w:date="2020-02-03T20:36:00Z">
              <w:r>
                <w:t>"LT"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9" w:author="Anders Askerup4" w:date="2020-02-03T20:36:00Z"/>
              </w:rPr>
            </w:pPr>
            <w:ins w:id="640" w:author="Anders Askerup4" w:date="2020-02-03T20:36:00Z">
              <w:r>
                <w:t>The array contains a string that is less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41" w:author="Anders Askerup4" w:date="2020-02-03T20:36:00Z"/>
              </w:rPr>
            </w:pPr>
            <w:proofErr w:type="spellStart"/>
            <w:ins w:id="642" w:author="Anders Askerup4" w:date="2020-02-04T14:27:00Z">
              <w:r>
                <w:t>AdvancedQuery</w:t>
              </w:r>
            </w:ins>
            <w:proofErr w:type="spellEnd"/>
          </w:p>
        </w:tc>
      </w:tr>
      <w:tr w:rsidR="00C25539" w:rsidRPr="0015708C" w:rsidTr="006760E0">
        <w:trPr>
          <w:ins w:id="643"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44" w:author="Anders Askerup4" w:date="2020-02-03T20:36:00Z"/>
              </w:rPr>
            </w:pPr>
            <w:ins w:id="645" w:author="Anders Askerup4" w:date="2020-02-03T20:36:00Z">
              <w:r>
                <w:t>"LTE"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46" w:author="Anders Askerup4" w:date="2020-02-03T20:36:00Z"/>
              </w:rPr>
            </w:pPr>
            <w:ins w:id="647" w:author="Anders Askerup4" w:date="2020-02-03T20:36:00Z">
              <w:r>
                <w:t>The array contains a string that is less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48" w:author="Anders Askerup4" w:date="2020-02-03T20:36:00Z"/>
              </w:rPr>
            </w:pPr>
            <w:proofErr w:type="spellStart"/>
            <w:ins w:id="649" w:author="Anders Askerup4" w:date="2020-02-04T14:27:00Z">
              <w:r>
                <w:t>AdvancedQuery</w:t>
              </w:r>
            </w:ins>
            <w:proofErr w:type="spellEnd"/>
          </w:p>
        </w:tc>
      </w:tr>
    </w:tbl>
    <w:p w:rsidR="00C25539" w:rsidRDefault="00C25539" w:rsidP="007E0EF6">
      <w:pPr>
        <w:rPr>
          <w:ins w:id="650" w:author="Anders Askerup4" w:date="2020-02-03T20:36:00Z"/>
          <w:lang w:val="en-US"/>
        </w:rPr>
      </w:pPr>
    </w:p>
    <w:p w:rsidR="007E0EF6" w:rsidRDefault="00C25539">
      <w:pPr>
        <w:pStyle w:val="NO"/>
        <w:rPr>
          <w:lang w:val="en-US"/>
        </w:rPr>
        <w:pPrChange w:id="651" w:author="Anders Askerup4" w:date="2020-02-03T20:37:00Z">
          <w:pPr/>
        </w:pPrChange>
      </w:pPr>
      <w:ins w:id="652" w:author="Anders Askerup4" w:date="2020-02-03T20:36:00Z">
        <w:r w:rsidRPr="002D303A">
          <w:rPr>
            <w:lang w:val="en-US"/>
          </w:rPr>
          <w:t xml:space="preserve">NOTE: </w:t>
        </w:r>
      </w:ins>
      <w:ins w:id="653" w:author="Anders Askerup4" w:date="2020-02-03T20:37:00Z">
        <w:r>
          <w:rPr>
            <w:lang w:val="en-US"/>
          </w:rPr>
          <w:tab/>
        </w:r>
      </w:ins>
      <w:ins w:id="654" w:author="Anders Askerup4" w:date="2020-02-03T20:36:00Z">
        <w:r w:rsidRPr="00500DB4">
          <w:rPr>
            <w:shd w:val="clear" w:color="auto" w:fill="FFFFFF"/>
          </w:rPr>
          <w:t>It's recommended</w:t>
        </w:r>
        <w:r>
          <w:rPr>
            <w:shd w:val="clear" w:color="auto" w:fill="FFFFFF"/>
          </w:rPr>
          <w:t xml:space="preserve"> to use GT/GTE/LT/LTE on single</w:t>
        </w:r>
        <w:r w:rsidRPr="00500DB4">
          <w:rPr>
            <w:shd w:val="clear" w:color="auto" w:fill="FFFFFF"/>
          </w:rPr>
          <w:t xml:space="preserve"> value tag</w:t>
        </w:r>
      </w:ins>
      <w:ins w:id="655" w:author="Anders Askerup4" w:date="2020-02-03T20:37:00Z">
        <w:r>
          <w:rPr>
            <w:shd w:val="clear" w:color="auto" w:fill="FFFFFF"/>
          </w:rPr>
          <w:t>s</w:t>
        </w:r>
      </w:ins>
      <w:ins w:id="656" w:author="Anders Askerup4" w:date="2020-02-03T20:36:00Z">
        <w:r w:rsidRPr="002D303A">
          <w:rPr>
            <w:lang w:val="en-US"/>
          </w:rPr>
          <w:t xml:space="preserve">. </w:t>
        </w:r>
      </w:ins>
      <w:ins w:id="657" w:author="Anders Askerup4" w:date="2020-02-03T20:37:00Z">
        <w:r>
          <w:rPr>
            <w:lang w:val="en-US"/>
          </w:rPr>
          <w:t xml:space="preserve">If not, </w:t>
        </w:r>
      </w:ins>
      <w:ins w:id="658" w:author="Anders Askerup4" w:date="2020-02-03T20:36:00Z">
        <w:r w:rsidRPr="002D303A">
          <w:rPr>
            <w:shd w:val="clear" w:color="auto" w:fill="FFFFFF"/>
          </w:rPr>
          <w:t>t</w:t>
        </w:r>
        <w:r w:rsidRPr="00500DB4">
          <w:rPr>
            <w:shd w:val="clear" w:color="auto" w:fill="FFFFFF"/>
          </w:rPr>
          <w:t xml:space="preserve">he logical operator "NOT" applied over the comparison operator "GT" evaluates to </w:t>
        </w:r>
        <w:r>
          <w:rPr>
            <w:shd w:val="clear" w:color="auto" w:fill="FFFFFF"/>
          </w:rPr>
          <w:t>"</w:t>
        </w:r>
        <w:r w:rsidRPr="00500DB4">
          <w:rPr>
            <w:shd w:val="clear" w:color="auto" w:fill="FFFFFF"/>
          </w:rPr>
          <w:t>true</w:t>
        </w:r>
        <w:r>
          <w:rPr>
            <w:shd w:val="clear" w:color="auto" w:fill="FFFFFF"/>
          </w:rPr>
          <w:t>"</w:t>
        </w:r>
        <w:r w:rsidRPr="00500DB4">
          <w:rPr>
            <w:shd w:val="clear" w:color="auto" w:fill="FFFFFF"/>
          </w:rPr>
          <w:t xml:space="preserve"> if</w:t>
        </w:r>
        <w:r>
          <w:rPr>
            <w:shd w:val="clear" w:color="auto" w:fill="FFFFFF"/>
          </w:rPr>
          <w:t xml:space="preserve"> </w:t>
        </w:r>
        <w:r>
          <w:rPr>
            <w:rStyle w:val="Strong"/>
            <w:b w:val="0"/>
            <w:color w:val="24292E"/>
            <w:shd w:val="clear" w:color="auto" w:fill="FFFFFF"/>
          </w:rPr>
          <w:t>there are</w:t>
        </w:r>
        <w:r w:rsidRPr="002175F6">
          <w:rPr>
            <w:rStyle w:val="Strong"/>
            <w:b w:val="0"/>
            <w:color w:val="24292E"/>
            <w:shd w:val="clear" w:color="auto" w:fill="FFFFFF"/>
          </w:rPr>
          <w:t xml:space="preserve"> no</w:t>
        </w:r>
        <w:r w:rsidRPr="00500DB4">
          <w:rPr>
            <w:rStyle w:val="Strong"/>
            <w:b w:val="0"/>
            <w:color w:val="24292E"/>
            <w:shd w:val="clear" w:color="auto" w:fill="FFFFFF"/>
          </w:rPr>
          <w:t xml:space="preserve"> member</w:t>
        </w:r>
      </w:ins>
      <w:ins w:id="659" w:author="Anders Askerup4" w:date="2020-02-03T20:37:00Z">
        <w:r>
          <w:rPr>
            <w:rStyle w:val="Strong"/>
            <w:b w:val="0"/>
            <w:color w:val="24292E"/>
            <w:shd w:val="clear" w:color="auto" w:fill="FFFFFF"/>
          </w:rPr>
          <w:t>s</w:t>
        </w:r>
      </w:ins>
      <w:ins w:id="660" w:author="Anders Askerup4" w:date="2020-02-03T20:36:00Z">
        <w:r>
          <w:rPr>
            <w:shd w:val="clear" w:color="auto" w:fill="FFFFFF"/>
          </w:rPr>
          <w:t xml:space="preserve"> </w:t>
        </w:r>
        <w:r w:rsidRPr="00500DB4">
          <w:rPr>
            <w:shd w:val="clear" w:color="auto" w:fill="FFFFFF"/>
          </w:rPr>
          <w:t xml:space="preserve">in the array that </w:t>
        </w:r>
      </w:ins>
      <w:ins w:id="661" w:author="Anders Askerup4" w:date="2020-02-03T20:38:00Z">
        <w:r>
          <w:rPr>
            <w:shd w:val="clear" w:color="auto" w:fill="FFFFFF"/>
          </w:rPr>
          <w:t>are</w:t>
        </w:r>
      </w:ins>
      <w:ins w:id="662" w:author="Anders Askerup4" w:date="2020-02-03T20:36:00Z">
        <w:r w:rsidRPr="00500DB4">
          <w:rPr>
            <w:shd w:val="clear" w:color="auto" w:fill="FFFFFF"/>
          </w:rPr>
          <w:t xml:space="preserve"> greater than the value.</w:t>
        </w:r>
      </w:ins>
    </w:p>
    <w:p w:rsidR="007E0EF6" w:rsidRPr="00BC662F" w:rsidRDefault="007E0EF6" w:rsidP="007E0EF6">
      <w:pPr>
        <w:pStyle w:val="Heading5"/>
      </w:pPr>
      <w:bookmarkStart w:id="663" w:name="_Toc22187591"/>
      <w:bookmarkStart w:id="664" w:name="_Toc22630813"/>
      <w:bookmarkStart w:id="665" w:name="_Toc24568621"/>
      <w:r>
        <w:t>6.1.6.3.4</w:t>
      </w:r>
      <w:r w:rsidRPr="00BC662F">
        <w:tab/>
        <w:t xml:space="preserve">Enumeration: </w:t>
      </w:r>
      <w:proofErr w:type="spellStart"/>
      <w:ins w:id="666" w:author="Anders Askerup4" w:date="2020-02-03T20:39:00Z">
        <w:r w:rsidR="00C25539">
          <w:rPr>
            <w:rFonts w:hint="eastAsia"/>
            <w:lang w:eastAsia="zh-CN"/>
          </w:rPr>
          <w:t>ConditionOperator</w:t>
        </w:r>
      </w:ins>
      <w:proofErr w:type="spellEnd"/>
      <w:del w:id="667" w:author="Anders Askerup4" w:date="2020-02-03T20:39:00Z">
        <w:r w:rsidRPr="00BC662F" w:rsidDel="00C25539">
          <w:delText>&lt;EnumType</w:delText>
        </w:r>
        <w:r w:rsidDel="00C25539">
          <w:delText>2</w:delText>
        </w:r>
        <w:r w:rsidRPr="00BC662F" w:rsidDel="00C25539">
          <w:delText>&gt;</w:delText>
        </w:r>
      </w:del>
      <w:bookmarkEnd w:id="663"/>
      <w:bookmarkEnd w:id="664"/>
      <w:bookmarkEnd w:id="665"/>
    </w:p>
    <w:p w:rsidR="00C25539" w:rsidRDefault="00C25539" w:rsidP="00C25539">
      <w:pPr>
        <w:pStyle w:val="TH"/>
        <w:rPr>
          <w:ins w:id="668" w:author="Anders Askerup4" w:date="2020-02-03T20:39:00Z"/>
        </w:rPr>
      </w:pPr>
      <w:ins w:id="669" w:author="Anders Askerup4" w:date="2020-02-03T20:39:00Z">
        <w:r>
          <w:t xml:space="preserve">Table 6.1.6.3.4-1: Enumeration </w:t>
        </w:r>
        <w:proofErr w:type="spellStart"/>
        <w:r>
          <w:rPr>
            <w:rFonts w:hint="eastAsia"/>
            <w:lang w:eastAsia="zh-CN"/>
          </w:rPr>
          <w:t>ConditionOperator</w:t>
        </w:r>
        <w:proofErr w:type="spellEnd"/>
      </w:ins>
    </w:p>
    <w:tbl>
      <w:tblPr>
        <w:tblW w:w="5000" w:type="pct"/>
        <w:tblCellMar>
          <w:left w:w="0" w:type="dxa"/>
          <w:right w:w="0" w:type="dxa"/>
        </w:tblCellMar>
        <w:tblLook w:val="04A0" w:firstRow="1" w:lastRow="0" w:firstColumn="1" w:lastColumn="0" w:noHBand="0" w:noVBand="1"/>
      </w:tblPr>
      <w:tblGrid>
        <w:gridCol w:w="2705"/>
        <w:gridCol w:w="4611"/>
        <w:gridCol w:w="2441"/>
      </w:tblGrid>
      <w:tr w:rsidR="00C25539" w:rsidRPr="00867FDE" w:rsidTr="00500DB4">
        <w:trPr>
          <w:ins w:id="670" w:author="Anders Askerup4" w:date="2020-02-03T20:39: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71" w:author="Anders Askerup4" w:date="2020-02-03T20:39:00Z"/>
              </w:rPr>
            </w:pPr>
            <w:ins w:id="672" w:author="Anders Askerup4" w:date="2020-02-03T20:39:00Z">
              <w:r w:rsidRPr="00867FDE">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73" w:author="Anders Askerup4" w:date="2020-02-03T20:39:00Z"/>
              </w:rPr>
            </w:pPr>
            <w:ins w:id="674" w:author="Anders Askerup4" w:date="2020-02-03T20:39:00Z">
              <w:r w:rsidRPr="00867FDE">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25539" w:rsidRPr="00867FDE" w:rsidRDefault="00C25539" w:rsidP="00500DB4">
            <w:pPr>
              <w:pStyle w:val="TAH"/>
              <w:rPr>
                <w:ins w:id="675" w:author="Anders Askerup4" w:date="2020-02-03T20:39:00Z"/>
              </w:rPr>
            </w:pPr>
            <w:ins w:id="676" w:author="Anders Askerup4" w:date="2020-02-03T20:39:00Z">
              <w:r>
                <w:t>Applicability</w:t>
              </w:r>
            </w:ins>
          </w:p>
        </w:tc>
      </w:tr>
      <w:tr w:rsidR="00C25539" w:rsidRPr="00867FDE" w:rsidTr="00500DB4">
        <w:trPr>
          <w:ins w:id="677"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78" w:author="Anders Askerup4" w:date="2020-02-03T20:39:00Z"/>
              </w:rPr>
            </w:pPr>
            <w:ins w:id="679" w:author="Anders Askerup4" w:date="2020-02-03T20:39:00Z">
              <w:r w:rsidRPr="00867FDE">
                <w:t>"</w:t>
              </w:r>
              <w:r>
                <w:rPr>
                  <w:lang w:eastAsia="zh-CN"/>
                </w:rPr>
                <w:t>AND</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80" w:author="Anders Askerup4" w:date="2020-02-03T20:39:00Z"/>
                <w:lang w:eastAsia="zh-CN"/>
              </w:rPr>
            </w:pPr>
            <w:ins w:id="681" w:author="Anders Askerup4" w:date="2020-02-03T20:39:00Z">
              <w:r>
                <w:t>Logical "AND"</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82" w:author="Anders Askerup4" w:date="2020-02-03T20:39:00Z"/>
              </w:rPr>
            </w:pPr>
          </w:p>
        </w:tc>
      </w:tr>
      <w:tr w:rsidR="00C25539" w:rsidRPr="00867FDE" w:rsidTr="00500DB4">
        <w:trPr>
          <w:ins w:id="683"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84" w:author="Anders Askerup4" w:date="2020-02-03T20:39:00Z"/>
                <w:lang w:eastAsia="zh-CN"/>
              </w:rPr>
            </w:pPr>
            <w:ins w:id="685" w:author="Anders Askerup4" w:date="2020-02-03T20:39:00Z">
              <w:r w:rsidRPr="00867FDE">
                <w:t>"</w:t>
              </w:r>
              <w:r>
                <w:rPr>
                  <w:lang w:eastAsia="zh-CN"/>
                </w:rPr>
                <w:t>OR</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86" w:author="Anders Askerup4" w:date="2020-02-03T20:39:00Z"/>
              </w:rPr>
            </w:pPr>
            <w:ins w:id="687" w:author="Anders Askerup4" w:date="2020-02-03T20:39:00Z">
              <w:r>
                <w:t>Logical "OR"</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88" w:author="Anders Askerup4" w:date="2020-02-03T20:39:00Z"/>
              </w:rPr>
            </w:pPr>
          </w:p>
        </w:tc>
      </w:tr>
      <w:tr w:rsidR="00C25539" w:rsidRPr="00867FDE" w:rsidTr="00500DB4">
        <w:trPr>
          <w:ins w:id="689"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90" w:author="Anders Askerup4" w:date="2020-02-03T20:39:00Z"/>
              </w:rPr>
            </w:pPr>
            <w:ins w:id="691" w:author="Anders Askerup4" w:date="2020-02-03T20:39:00Z">
              <w:r w:rsidRPr="00867FDE">
                <w:t>"</w:t>
              </w:r>
              <w:r>
                <w:rPr>
                  <w:rFonts w:hint="eastAsia"/>
                  <w:lang w:eastAsia="zh-CN"/>
                </w:rPr>
                <w:t>NOT</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92" w:author="Anders Askerup4" w:date="2020-02-03T20:39:00Z"/>
                <w:lang w:eastAsia="zh-CN"/>
              </w:rPr>
            </w:pPr>
            <w:ins w:id="693" w:author="Anders Askerup4" w:date="2020-02-03T20:39:00Z">
              <w:r>
                <w:t>Logical "NOT"</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94" w:author="Anders Askerup4" w:date="2020-02-03T20:39:00Z"/>
              </w:rPr>
            </w:pPr>
          </w:p>
        </w:tc>
      </w:tr>
    </w:tbl>
    <w:p w:rsidR="00C25539" w:rsidRPr="00387BE7" w:rsidRDefault="00C25539" w:rsidP="00C25539">
      <w:pPr>
        <w:pStyle w:val="Guidance"/>
        <w:rPr>
          <w:ins w:id="695" w:author="Anders Askerup4" w:date="2020-02-03T20:39:00Z"/>
        </w:rPr>
      </w:pPr>
    </w:p>
    <w:p w:rsidR="007E0EF6" w:rsidRPr="00387BE7" w:rsidDel="00C25539" w:rsidRDefault="007E0EF6" w:rsidP="007E0EF6">
      <w:pPr>
        <w:pStyle w:val="Guidance"/>
        <w:rPr>
          <w:del w:id="696" w:author="Anders Askerup4" w:date="2020-02-03T20:39:00Z"/>
        </w:rPr>
      </w:pPr>
      <w:del w:id="697" w:author="Anders Askerup4" w:date="2020-02-03T20:39:00Z">
        <w:r w:rsidDel="00C25539">
          <w:delText>And so on if there are more enumerations to define.</w:delText>
        </w:r>
      </w:del>
    </w:p>
    <w:p w:rsidR="007E0EF6" w:rsidRDefault="007E0EF6" w:rsidP="007E0EF6">
      <w:pPr>
        <w:pStyle w:val="Heading4"/>
        <w:rPr>
          <w:lang w:val="en-US"/>
        </w:rPr>
      </w:pPr>
      <w:bookmarkStart w:id="698" w:name="_Toc22187592"/>
      <w:bookmarkStart w:id="699" w:name="_Toc22630814"/>
      <w:bookmarkStart w:id="700" w:name="_Toc245686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8"/>
      <w:bookmarkEnd w:id="699"/>
      <w:bookmarkEnd w:id="700"/>
    </w:p>
    <w:p w:rsidR="007E0EF6" w:rsidRDefault="007E0EF6" w:rsidP="007E0EF6">
      <w:pPr>
        <w:pStyle w:val="Heading5"/>
      </w:pPr>
      <w:bookmarkStart w:id="701" w:name="_Toc22187593"/>
      <w:bookmarkStart w:id="702" w:name="_Toc22630815"/>
      <w:bookmarkStart w:id="703" w:name="_Toc24568623"/>
      <w:r>
        <w:t>6.1.6.4.1</w:t>
      </w:r>
      <w:r>
        <w:tab/>
        <w:t xml:space="preserve">Type: </w:t>
      </w:r>
      <w:proofErr w:type="spellStart"/>
      <w:ins w:id="704" w:author="Anders Askerup4" w:date="2020-02-03T20:41:00Z">
        <w:r w:rsidR="00C25539">
          <w:rPr>
            <w:lang w:eastAsia="zh-CN"/>
          </w:rPr>
          <w:t>SearchExpression</w:t>
        </w:r>
      </w:ins>
      <w:proofErr w:type="spellEnd"/>
      <w:del w:id="705" w:author="Anders Askerup4" w:date="2020-02-03T20:41:00Z">
        <w:r w:rsidDel="00C25539">
          <w:delText>&lt;TypeName 1&gt;</w:delText>
        </w:r>
      </w:del>
      <w:bookmarkEnd w:id="701"/>
      <w:bookmarkEnd w:id="702"/>
      <w:bookmarkEnd w:id="703"/>
    </w:p>
    <w:p w:rsidR="007E0EF6" w:rsidDel="00C25539" w:rsidRDefault="007E0EF6" w:rsidP="007E0EF6">
      <w:pPr>
        <w:pStyle w:val="Guidance"/>
        <w:rPr>
          <w:del w:id="706" w:author="Anders Askerup4" w:date="2020-02-03T20:41:00Z"/>
        </w:rPr>
      </w:pPr>
      <w:del w:id="707" w:author="Anders Askerup4" w:date="2020-02-03T20:41:00Z">
        <w:r w:rsidDel="00C25539">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7E0EF6" w:rsidDel="00C25539" w:rsidRDefault="007E0EF6" w:rsidP="007E0EF6">
      <w:pPr>
        <w:pStyle w:val="Guidance"/>
        <w:rPr>
          <w:del w:id="708" w:author="Anders Askerup4" w:date="2020-02-03T20:41:00Z"/>
        </w:rPr>
      </w:pPr>
      <w:del w:id="709" w:author="Anders Askerup4" w:date="2020-02-03T20:41:00Z">
        <w:r w:rsidDel="00C25539">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7E0EF6" w:rsidDel="00C25539" w:rsidRDefault="007E0EF6" w:rsidP="007E0EF6">
      <w:pPr>
        <w:pStyle w:val="Guidance"/>
        <w:rPr>
          <w:del w:id="710" w:author="Anders Askerup4" w:date="2020-02-03T20:41:00Z"/>
        </w:rPr>
      </w:pPr>
      <w:del w:id="711" w:author="Anders Askerup4" w:date="2020-02-03T20:41:00Z">
        <w:r w:rsidDel="00C25539">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7E0EF6" w:rsidRPr="00F11739" w:rsidDel="00C25539" w:rsidRDefault="007E0EF6" w:rsidP="007E0EF6">
      <w:pPr>
        <w:pStyle w:val="Guidance"/>
        <w:rPr>
          <w:del w:id="712" w:author="Anders Askerup4" w:date="2020-02-03T20:41:00Z"/>
        </w:rPr>
      </w:pPr>
      <w:del w:id="713" w:author="Anders Askerup4" w:date="2020-02-03T20:41:00Z">
        <w:r w:rsidDel="00C25539">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C25539">
          <w:delText>Attribute name</w:delText>
        </w:r>
        <w:r w:rsidDel="00C25539">
          <w:delText>"</w:delText>
        </w:r>
        <w:r w:rsidRPr="00F11739" w:rsidDel="00C25539">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7E0EF6" w:rsidDel="00C25539" w:rsidRDefault="007E0EF6" w:rsidP="007E0EF6">
      <w:pPr>
        <w:pStyle w:val="Guidance"/>
        <w:rPr>
          <w:del w:id="714" w:author="Anders Askerup4" w:date="2020-02-03T20:41:00Z"/>
        </w:rPr>
      </w:pPr>
      <w:del w:id="715" w:author="Anders Askerup4" w:date="2020-02-03T20:41:00Z">
        <w:r w:rsidDel="00C25539">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C25539">
          <w:delText>encod</w:delText>
        </w:r>
        <w:r w:rsidDel="00C25539">
          <w:delText>ed in the corresponding OpenAPI specification as</w:delText>
        </w:r>
        <w:r w:rsidRPr="00F11739" w:rsidDel="00C25539">
          <w:delText xml:space="preserve"> a map </w:delText>
        </w:r>
        <w:r w:rsidDel="00C25539">
          <w:delText>which values are of</w:delText>
        </w:r>
        <w:r w:rsidRPr="00F11739" w:rsidDel="00C25539">
          <w:delText xml:space="preserve"> </w:delText>
        </w:r>
        <w:r w:rsidDel="00C25539">
          <w:delText>data type &lt;type&gt;. &lt;type&gt; can either be "integer", "number", "string" or "boolean" (as defined in the OpenAPI specification [4]), or a data type defined in a 3GPP specification.</w:delText>
        </w:r>
      </w:del>
    </w:p>
    <w:p w:rsidR="007E0EF6" w:rsidDel="00C25539" w:rsidRDefault="007E0EF6" w:rsidP="007E0EF6">
      <w:pPr>
        <w:pStyle w:val="Guidance"/>
        <w:rPr>
          <w:del w:id="716" w:author="Anders Askerup4" w:date="2020-02-03T20:41:00Z"/>
        </w:rPr>
      </w:pPr>
      <w:del w:id="717" w:author="Anders Askerup4" w:date="2020-02-03T20:41:00Z">
        <w:r w:rsidDel="00C25539">
          <w:delText xml:space="preserve">"Cardinality": Defines the allowed number of occurrence of data type &lt;type&gt;. A cardinality of "M..N", is only allowed for data types "array(&lt;type&gt;)" and "map(&lt;type&gt;)" and indicates the number of elements within the array or map; the </w:delText>
        </w:r>
        <w:r w:rsidDel="00C25539">
          <w:lastRenderedPageBreak/>
          <w:delText>values M and N can either be the characters "M" and "N", respectively, or integer numbers; with M being greater than or equal 0, and N being greater than 0. For data type "&lt;type&gt;", the cardinality shall be set to "1".</w:delText>
        </w:r>
      </w:del>
    </w:p>
    <w:p w:rsidR="007E0EF6" w:rsidRPr="00384E92" w:rsidDel="00C25539" w:rsidRDefault="007E0EF6" w:rsidP="007E0EF6">
      <w:pPr>
        <w:pStyle w:val="Guidance"/>
        <w:rPr>
          <w:del w:id="718" w:author="Anders Askerup4" w:date="2020-02-03T20:41:00Z"/>
        </w:rPr>
      </w:pPr>
      <w:del w:id="719" w:author="Anders Askerup4" w:date="2020-02-03T20:41:00Z">
        <w:r w:rsidDel="00C25539">
          <w:delText>"Description": Describes the meaning and use of the attribute and may contain normative statements.</w:delText>
        </w:r>
        <w:r w:rsidRPr="00F11739" w:rsidDel="00C25539">
          <w:delText xml:space="preserve">Applicability: If the </w:delText>
        </w:r>
        <w:r w:rsidDel="00C25539">
          <w:delText>attribute</w:delText>
        </w:r>
        <w:r w:rsidRPr="00F11739" w:rsidDel="00C25539">
          <w:delText xml:space="preserve"> is only applicable for optional feature(s) negotiated using the mechanism defined in </w:delText>
        </w:r>
        <w:r w:rsidDel="00C25539">
          <w:delText>clause</w:delText>
        </w:r>
        <w:r w:rsidRPr="00F11739" w:rsidDel="00C25539">
          <w:delText xml:space="preserve"> 6.6 of 3GPP TS 29.500 [</w:delText>
        </w:r>
        <w:r w:rsidDel="00C25539">
          <w:delText>4</w:delText>
        </w:r>
        <w:r w:rsidRPr="00F11739" w:rsidDel="00C25539">
          <w:delText xml:space="preserve">], the name of the corresponding feature(s) shall be indicated in this column. If no feature is indicated. the </w:delText>
        </w:r>
        <w:r w:rsidDel="00C25539">
          <w:delText>attribute</w:delText>
        </w:r>
        <w:r w:rsidRPr="00F11739" w:rsidDel="00C25539">
          <w:delText xml:space="preserve"> can be used with any feature.</w:delText>
        </w:r>
      </w:del>
    </w:p>
    <w:p w:rsidR="007E0EF6" w:rsidRPr="00971458" w:rsidDel="00C25539" w:rsidRDefault="007E0EF6" w:rsidP="007E0EF6">
      <w:pPr>
        <w:pStyle w:val="Guidance"/>
        <w:rPr>
          <w:del w:id="720" w:author="Anders Askerup4" w:date="2020-02-03T20:41:00Z"/>
        </w:rPr>
      </w:pPr>
      <w:del w:id="721" w:author="Anders Askerup4" w:date="2020-02-03T20:41:00Z">
        <w:r w:rsidRPr="00971458" w:rsidDel="00C25539">
          <w:delText xml:space="preserve">Applicability: If the type is only applicable for optional feature(s) negotiated using the </w:delText>
        </w:r>
        <w:r w:rsidDel="00C25539">
          <w:delText>mechanism defined in clause 6.6 of 3GPP TS 29.500 [2], the name of the corresponding feature(s) shall be indicated in this column. If no feature is indicated</w:delText>
        </w:r>
        <w:r w:rsidRPr="00971458" w:rsidDel="00C25539">
          <w:delText>. the type can be used with any feature. If no optional features are defined for an API, the applicability column can be omitted for that API.</w:delText>
        </w:r>
      </w:del>
    </w:p>
    <w:p w:rsidR="007E0EF6" w:rsidRDefault="007E0EF6" w:rsidP="007E0EF6">
      <w:pPr>
        <w:pStyle w:val="TH"/>
      </w:pPr>
      <w:r>
        <w:rPr>
          <w:noProof/>
        </w:rPr>
        <w:t>Table </w:t>
      </w:r>
      <w:r>
        <w:t xml:space="preserve">6.1.6.4.1-1: </w:t>
      </w:r>
      <w:bookmarkStart w:id="722" w:name="_Hlk510623468"/>
      <w:ins w:id="723" w:author="Anders Askerup4" w:date="2020-02-03T20:41:00Z">
        <w:r w:rsidR="00C25539" w:rsidRPr="00867FDE">
          <w:rPr>
            <w:noProof/>
          </w:rPr>
          <w:t xml:space="preserve">Definition of type </w:t>
        </w:r>
        <w:proofErr w:type="spellStart"/>
        <w:r w:rsidR="00C25539">
          <w:rPr>
            <w:lang w:eastAsia="zh-CN"/>
          </w:rPr>
          <w:t>SearchExpression</w:t>
        </w:r>
        <w:proofErr w:type="spellEnd"/>
        <w:r w:rsidR="00C25539" w:rsidRPr="00867FDE">
          <w:rPr>
            <w:noProof/>
          </w:rPr>
          <w:t xml:space="preserve"> </w:t>
        </w:r>
      </w:ins>
      <w:del w:id="724" w:author="Anders Askerup4" w:date="2020-02-03T20:43:00Z">
        <w:r w:rsidDel="00FB2C44">
          <w:rPr>
            <w:noProof/>
          </w:rPr>
          <w:delText xml:space="preserve">Definition of type </w:delText>
        </w:r>
        <w:r w:rsidDel="00FB2C44">
          <w:delText xml:space="preserve">&lt;Type name 1&gt; </w:delText>
        </w:r>
      </w:del>
      <w:r>
        <w:rPr>
          <w:noProof/>
        </w:rPr>
        <w:t xml:space="preserve">as a list of </w:t>
      </w:r>
      <w:del w:id="725" w:author="Anders Askerup4" w:date="2020-02-03T20:43:00Z">
        <w:r w:rsidDel="00FB2C44">
          <w:rPr>
            <w:noProof/>
          </w:rPr>
          <w:delText>&lt;"</w:delText>
        </w:r>
      </w:del>
      <w:r>
        <w:rPr>
          <w:noProof/>
        </w:rPr>
        <w:t>mutually exclusive alternatives</w:t>
      </w:r>
      <w:del w:id="726" w:author="Anders Askerup4" w:date="2020-02-03T20:43:00Z">
        <w:r w:rsidDel="00FB2C44">
          <w:rPr>
            <w:noProof/>
          </w:rPr>
          <w:delText>" / "non-exclusive alternatives" / "</w:delText>
        </w:r>
        <w:r w:rsidDel="00FB2C44">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22"/>
          <w:p w:rsidR="007E0EF6" w:rsidRDefault="007E0EF6" w:rsidP="006760E0">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7E0EF6" w:rsidRDefault="007E0EF6" w:rsidP="006760E0">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rPr>
                <w:rFonts w:cs="Arial"/>
                <w:szCs w:val="18"/>
              </w:rPr>
            </w:pPr>
            <w:r>
              <w:rPr>
                <w:rFonts w:cs="Arial"/>
                <w:szCs w:val="18"/>
              </w:rPr>
              <w:t>Applicability</w:t>
            </w:r>
          </w:p>
        </w:tc>
      </w:tr>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pPr>
            <w:proofErr w:type="spellStart"/>
            <w:ins w:id="727" w:author="Anders Askerup4" w:date="2020-02-03T20:41:00Z">
              <w:r>
                <w:rPr>
                  <w:lang w:eastAsia="zh-CN"/>
                </w:rPr>
                <w:t>SearchCondition</w:t>
              </w:r>
            </w:ins>
            <w:proofErr w:type="spellEnd"/>
            <w:del w:id="728" w:author="Anders Askerup4" w:date="2020-02-03T20:41:00Z">
              <w:r w:rsidR="007E0EF6" w:rsidDel="00C25539">
                <w:delText>"</w:delText>
              </w:r>
              <w:r w:rsidR="007E0EF6" w:rsidRPr="00495D18" w:rsidDel="00C25539">
                <w:rPr>
                  <w:i/>
                </w:rPr>
                <w:delText>&lt;type&gt;</w:delText>
              </w:r>
              <w:r w:rsidR="007E0EF6" w:rsidDel="00C25539">
                <w:delText>"</w:delText>
              </w:r>
              <w:r w:rsidR="007E0EF6" w:rsidRPr="001769FF" w:rsidDel="00C25539">
                <w:delText xml:space="preserve"> or </w:delText>
              </w:r>
              <w:r w:rsidR="007E0EF6" w:rsidDel="00C25539">
                <w:delText>"array</w:delText>
              </w:r>
              <w:r w:rsidR="007E0EF6" w:rsidRPr="00495D18" w:rsidDel="00C25539">
                <w:rPr>
                  <w:i/>
                </w:rPr>
                <w:delText>(&lt;type&gt;</w:delText>
              </w:r>
              <w:r w:rsidR="007E0EF6" w:rsidDel="00C25539">
                <w:delText>)" or "map</w:delText>
              </w:r>
              <w:r w:rsidR="007E0EF6" w:rsidRPr="00495D18" w:rsidDel="00C25539">
                <w:rPr>
                  <w:i/>
                </w:rPr>
                <w:delText>(&lt;type&gt;</w:delText>
              </w:r>
              <w:r w:rsidR="007E0EF6" w:rsidDel="00C25539">
                <w:delText>)"</w:delText>
              </w:r>
            </w:del>
          </w:p>
        </w:tc>
        <w:tc>
          <w:tcPr>
            <w:tcW w:w="1169"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pPr>
            <w:del w:id="729" w:author="Anders Askerup4" w:date="2020-02-03T20:42:00Z">
              <w:r w:rsidDel="00C25539">
                <w:delText>"</w:delText>
              </w:r>
              <w:r w:rsidRPr="001769FF" w:rsidDel="00C25539">
                <w:delText>1</w:delText>
              </w:r>
              <w:r w:rsidDel="00C25539">
                <w:delText>" or "</w:delText>
              </w:r>
              <w:r w:rsidRPr="00495D18" w:rsidDel="00C25539">
                <w:rPr>
                  <w:i/>
                </w:rPr>
                <w:delText>M</w:delText>
              </w:r>
              <w:r w:rsidDel="00C25539">
                <w:delText>..</w:delText>
              </w:r>
              <w:r w:rsidRPr="00495D18" w:rsidDel="00C25539">
                <w:rPr>
                  <w:i/>
                </w:rPr>
                <w:delText>N</w:delText>
              </w:r>
              <w:r w:rsidDel="00C25539">
                <w:delText>"</w:delText>
              </w:r>
            </w:del>
            <w:ins w:id="730" w:author="Anders Askerup4" w:date="2020-02-03T20:42:00Z">
              <w:r w:rsidR="00C25539">
                <w:t>1</w:t>
              </w:r>
            </w:ins>
          </w:p>
        </w:tc>
        <w:tc>
          <w:tcPr>
            <w:tcW w:w="3827"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rPr>
                <w:rFonts w:cs="Arial"/>
                <w:szCs w:val="18"/>
              </w:rPr>
            </w:pPr>
            <w:ins w:id="731" w:author="Anders Askerup4" w:date="2020-02-03T20:42:00Z">
              <w:r>
                <w:rPr>
                  <w:rFonts w:hint="eastAsia"/>
                  <w:lang w:eastAsia="zh-CN"/>
                </w:rPr>
                <w:t xml:space="preserve">A </w:t>
              </w:r>
              <w:r>
                <w:rPr>
                  <w:rFonts w:cs="Arial" w:hint="eastAsia"/>
                  <w:szCs w:val="18"/>
                  <w:lang w:eastAsia="zh-CN"/>
                </w:rPr>
                <w:t>search expression</w:t>
              </w:r>
              <w:r>
                <w:rPr>
                  <w:rFonts w:cs="Arial"/>
                  <w:szCs w:val="18"/>
                  <w:lang w:eastAsia="zh-CN"/>
                </w:rPr>
                <w:t xml:space="preserve"> with logic operators</w:t>
              </w:r>
            </w:ins>
            <w:del w:id="732" w:author="Anders Askerup4" w:date="2020-02-03T20:42:00Z">
              <w:r w:rsidR="007E0EF6" w:rsidRPr="001769FF" w:rsidDel="00C25539">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7E0EF6" w:rsidRPr="001769FF" w:rsidRDefault="007E0EF6" w:rsidP="006760E0">
            <w:pPr>
              <w:pStyle w:val="TAL"/>
            </w:pPr>
          </w:p>
        </w:tc>
      </w:tr>
      <w:tr w:rsidR="00C25539" w:rsidRPr="00FD48E5" w:rsidTr="006760E0">
        <w:trPr>
          <w:jc w:val="center"/>
          <w:ins w:id="733" w:author="Anders Askerup4" w:date="2020-02-03T20:42:00Z"/>
        </w:trPr>
        <w:tc>
          <w:tcPr>
            <w:tcW w:w="2482"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34" w:author="Anders Askerup4" w:date="2020-02-03T20:42:00Z"/>
                <w:lang w:eastAsia="zh-CN"/>
              </w:rPr>
            </w:pPr>
            <w:proofErr w:type="spellStart"/>
            <w:ins w:id="735" w:author="Anders Askerup4" w:date="2020-02-03T20:42:00Z">
              <w:r>
                <w:rPr>
                  <w:lang w:eastAsia="zh-CN"/>
                </w:rPr>
                <w:t>SearchComparison</w:t>
              </w:r>
              <w:proofErr w:type="spellEnd"/>
            </w:ins>
          </w:p>
        </w:tc>
        <w:tc>
          <w:tcPr>
            <w:tcW w:w="1169" w:type="dxa"/>
            <w:tcBorders>
              <w:top w:val="single" w:sz="4" w:space="0" w:color="auto"/>
              <w:left w:val="single" w:sz="4" w:space="0" w:color="auto"/>
              <w:bottom w:val="single" w:sz="4" w:space="0" w:color="auto"/>
              <w:right w:val="single" w:sz="4" w:space="0" w:color="auto"/>
            </w:tcBorders>
          </w:tcPr>
          <w:p w:rsidR="00C25539" w:rsidDel="00C25539" w:rsidRDefault="00C25539" w:rsidP="00C25539">
            <w:pPr>
              <w:pStyle w:val="TAL"/>
              <w:rPr>
                <w:ins w:id="736" w:author="Anders Askerup4" w:date="2020-02-03T20:42:00Z"/>
              </w:rPr>
            </w:pPr>
            <w:ins w:id="737" w:author="Anders Askerup4" w:date="2020-02-03T20:42:00Z">
              <w:r>
                <w:t>1</w:t>
              </w:r>
            </w:ins>
          </w:p>
        </w:tc>
        <w:tc>
          <w:tcPr>
            <w:tcW w:w="3827"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38" w:author="Anders Askerup4" w:date="2020-02-03T20:42:00Z"/>
                <w:lang w:eastAsia="zh-CN"/>
              </w:rPr>
            </w:pPr>
            <w:ins w:id="739" w:author="Anders Askerup4" w:date="2020-02-03T20:42:00Z">
              <w:r>
                <w:rPr>
                  <w:rFonts w:cs="Arial" w:hint="eastAsia"/>
                  <w:szCs w:val="18"/>
                  <w:lang w:eastAsia="zh-CN"/>
                </w:rPr>
                <w:t xml:space="preserve">A </w:t>
              </w:r>
              <w:r>
                <w:rPr>
                  <w:rFonts w:cs="Arial"/>
                  <w:szCs w:val="18"/>
                  <w:lang w:eastAsia="zh-CN"/>
                </w:rPr>
                <w:t xml:space="preserve">minimum </w:t>
              </w:r>
              <w:r>
                <w:rPr>
                  <w:rFonts w:cs="Arial" w:hint="eastAsia"/>
                  <w:szCs w:val="18"/>
                  <w:lang w:eastAsia="zh-CN"/>
                </w:rPr>
                <w:t xml:space="preserve">unit of </w:t>
              </w:r>
              <w:r>
                <w:rPr>
                  <w:rFonts w:cs="Arial"/>
                  <w:szCs w:val="18"/>
                  <w:lang w:eastAsia="zh-CN"/>
                </w:rPr>
                <w:t xml:space="preserve">the </w:t>
              </w:r>
              <w:r>
                <w:rPr>
                  <w:rFonts w:cs="Arial" w:hint="eastAsia"/>
                  <w:szCs w:val="18"/>
                  <w:lang w:eastAsia="zh-CN"/>
                </w:rPr>
                <w:t>search expression</w:t>
              </w:r>
            </w:ins>
          </w:p>
        </w:tc>
        <w:tc>
          <w:tcPr>
            <w:tcW w:w="2092" w:type="dxa"/>
            <w:tcBorders>
              <w:top w:val="single" w:sz="4" w:space="0" w:color="auto"/>
              <w:left w:val="single" w:sz="4" w:space="0" w:color="auto"/>
              <w:bottom w:val="single" w:sz="4" w:space="0" w:color="auto"/>
              <w:right w:val="single" w:sz="4" w:space="0" w:color="auto"/>
            </w:tcBorders>
          </w:tcPr>
          <w:p w:rsidR="00C25539" w:rsidRPr="001769FF" w:rsidRDefault="0093178C" w:rsidP="00C25539">
            <w:pPr>
              <w:pStyle w:val="TAL"/>
              <w:rPr>
                <w:ins w:id="740" w:author="Anders Askerup4" w:date="2020-02-03T20:42:00Z"/>
              </w:rPr>
            </w:pPr>
            <w:proofErr w:type="spellStart"/>
            <w:ins w:id="741" w:author="Anders Askerup5" w:date="2020-02-05T07:46:00Z">
              <w:r>
                <w:t>AdvancedQuery</w:t>
              </w:r>
            </w:ins>
            <w:proofErr w:type="spellEnd"/>
          </w:p>
        </w:tc>
      </w:tr>
    </w:tbl>
    <w:p w:rsidR="007E0EF6" w:rsidRDefault="007E0EF6" w:rsidP="007E0EF6"/>
    <w:p w:rsidR="007E0EF6" w:rsidDel="000D6754" w:rsidRDefault="007E0EF6" w:rsidP="007E0EF6">
      <w:pPr>
        <w:pStyle w:val="Heading5"/>
        <w:rPr>
          <w:del w:id="742" w:author="Anders Askerup4" w:date="2020-02-04T14:39:00Z"/>
        </w:rPr>
      </w:pPr>
      <w:bookmarkStart w:id="743" w:name="_Toc22187594"/>
      <w:bookmarkStart w:id="744" w:name="_Toc22630816"/>
      <w:bookmarkStart w:id="745" w:name="_Toc24568624"/>
      <w:del w:id="746" w:author="Anders Askerup4" w:date="2020-02-04T14:39:00Z">
        <w:r w:rsidDel="000D6754">
          <w:delText>6.1.6.4.2</w:delText>
        </w:r>
        <w:r w:rsidDel="000D6754">
          <w:tab/>
          <w:delText>Type: &lt;TypeName 2&gt;</w:delText>
        </w:r>
        <w:bookmarkEnd w:id="743"/>
        <w:bookmarkEnd w:id="744"/>
        <w:bookmarkEnd w:id="745"/>
      </w:del>
    </w:p>
    <w:p w:rsidR="007E0EF6" w:rsidRPr="00387BE7" w:rsidDel="000D6754" w:rsidRDefault="007E0EF6" w:rsidP="007E0EF6">
      <w:pPr>
        <w:pStyle w:val="Guidance"/>
        <w:rPr>
          <w:del w:id="747" w:author="Anders Askerup4" w:date="2020-02-04T14:39:00Z"/>
        </w:rPr>
      </w:pPr>
      <w:del w:id="748" w:author="Anders Askerup4" w:date="2020-02-04T14:39:00Z">
        <w:r w:rsidDel="000D6754">
          <w:delText>And so on if there are more types to specify.</w:delText>
        </w:r>
      </w:del>
    </w:p>
    <w:p w:rsidR="007E0EF6" w:rsidRDefault="007E0EF6" w:rsidP="007E0EF6">
      <w:pPr>
        <w:pStyle w:val="Heading4"/>
      </w:pPr>
      <w:bookmarkStart w:id="749" w:name="_Toc22187595"/>
      <w:bookmarkStart w:id="750" w:name="_Toc22630817"/>
      <w:bookmarkStart w:id="751" w:name="_Toc24568625"/>
      <w:r>
        <w:t>6.1.6.5</w:t>
      </w:r>
      <w:r>
        <w:tab/>
        <w:t>Binary data</w:t>
      </w:r>
      <w:bookmarkEnd w:id="749"/>
      <w:bookmarkEnd w:id="750"/>
      <w:bookmarkEnd w:id="751"/>
    </w:p>
    <w:p w:rsidR="007E0EF6" w:rsidRDefault="007E0EF6" w:rsidP="007E0EF6">
      <w:pPr>
        <w:pStyle w:val="Guidance"/>
      </w:pPr>
      <w:r>
        <w:t>This clause will specify what is encoded in binary part, if multipart media type is agreed to be supported by CT4 and is supported by the API. It shall be omitted if not applicable.</w:t>
      </w:r>
    </w:p>
    <w:p w:rsidR="00C21836" w:rsidRPr="006B5418" w:rsidRDefault="00C21836" w:rsidP="00C21836">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016" w:rsidRDefault="00135016">
      <w:r>
        <w:separator/>
      </w:r>
    </w:p>
  </w:endnote>
  <w:endnote w:type="continuationSeparator" w:id="0">
    <w:p w:rsidR="00135016" w:rsidRDefault="0013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016" w:rsidRDefault="00135016">
      <w:r>
        <w:separator/>
      </w:r>
    </w:p>
  </w:footnote>
  <w:footnote w:type="continuationSeparator" w:id="0">
    <w:p w:rsidR="00135016" w:rsidRDefault="00135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6">
    <w15:presenceInfo w15:providerId="None" w15:userId="Anders Askerup6"/>
  </w15:person>
  <w15:person w15:author="Anders Askerup">
    <w15:presenceInfo w15:providerId="None" w15:userId="Anders Askerup"/>
  </w15:person>
  <w15:person w15:author="Anders Askerup3">
    <w15:presenceInfo w15:providerId="None" w15:userId="Anders Askerup3"/>
  </w15:person>
  <w15:person w15:author="Anders Askerup2">
    <w15:presenceInfo w15:providerId="None" w15:userId="Anders Askerup2"/>
  </w15:person>
  <w15:person w15:author="Anders Askerup4">
    <w15:presenceInfo w15:providerId="None" w15:userId="Anders Askerup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6BF8"/>
    <w:rsid w:val="00032D56"/>
    <w:rsid w:val="0003711D"/>
    <w:rsid w:val="00043E25"/>
    <w:rsid w:val="0004575F"/>
    <w:rsid w:val="00062124"/>
    <w:rsid w:val="000642B5"/>
    <w:rsid w:val="00070F86"/>
    <w:rsid w:val="00072AAF"/>
    <w:rsid w:val="00072DD2"/>
    <w:rsid w:val="00074FE0"/>
    <w:rsid w:val="000878B5"/>
    <w:rsid w:val="000B7763"/>
    <w:rsid w:val="000C6598"/>
    <w:rsid w:val="000D21C2"/>
    <w:rsid w:val="000D6754"/>
    <w:rsid w:val="000D759A"/>
    <w:rsid w:val="000E0804"/>
    <w:rsid w:val="000E14A8"/>
    <w:rsid w:val="000F2C43"/>
    <w:rsid w:val="000F6893"/>
    <w:rsid w:val="00100540"/>
    <w:rsid w:val="00113BA5"/>
    <w:rsid w:val="00116BDF"/>
    <w:rsid w:val="00130F69"/>
    <w:rsid w:val="0013241F"/>
    <w:rsid w:val="0013269F"/>
    <w:rsid w:val="00135016"/>
    <w:rsid w:val="00140986"/>
    <w:rsid w:val="00142F65"/>
    <w:rsid w:val="00143552"/>
    <w:rsid w:val="00167143"/>
    <w:rsid w:val="00171F35"/>
    <w:rsid w:val="00183134"/>
    <w:rsid w:val="00191E6B"/>
    <w:rsid w:val="001A1C5E"/>
    <w:rsid w:val="001A2963"/>
    <w:rsid w:val="001B1A87"/>
    <w:rsid w:val="001B5C2B"/>
    <w:rsid w:val="001C156D"/>
    <w:rsid w:val="001C5C66"/>
    <w:rsid w:val="001C6567"/>
    <w:rsid w:val="001D4C82"/>
    <w:rsid w:val="001E2EB5"/>
    <w:rsid w:val="001E41F3"/>
    <w:rsid w:val="001F151F"/>
    <w:rsid w:val="001F3ADD"/>
    <w:rsid w:val="001F3B42"/>
    <w:rsid w:val="002153AE"/>
    <w:rsid w:val="00216490"/>
    <w:rsid w:val="00231568"/>
    <w:rsid w:val="00232FD1"/>
    <w:rsid w:val="00235D20"/>
    <w:rsid w:val="00241597"/>
    <w:rsid w:val="0024668B"/>
    <w:rsid w:val="002641F8"/>
    <w:rsid w:val="00275D12"/>
    <w:rsid w:val="0027780F"/>
    <w:rsid w:val="0029326C"/>
    <w:rsid w:val="002A6BBA"/>
    <w:rsid w:val="002B1969"/>
    <w:rsid w:val="002B1A87"/>
    <w:rsid w:val="002C7C63"/>
    <w:rsid w:val="002E48BE"/>
    <w:rsid w:val="002E6115"/>
    <w:rsid w:val="002F4FF2"/>
    <w:rsid w:val="002F6340"/>
    <w:rsid w:val="00300528"/>
    <w:rsid w:val="00303E6B"/>
    <w:rsid w:val="00305C60"/>
    <w:rsid w:val="00324E79"/>
    <w:rsid w:val="00324F3D"/>
    <w:rsid w:val="00330643"/>
    <w:rsid w:val="00350012"/>
    <w:rsid w:val="003554E8"/>
    <w:rsid w:val="00356E78"/>
    <w:rsid w:val="003572BA"/>
    <w:rsid w:val="003617F4"/>
    <w:rsid w:val="003658C8"/>
    <w:rsid w:val="00370766"/>
    <w:rsid w:val="00370B45"/>
    <w:rsid w:val="00371954"/>
    <w:rsid w:val="0039050F"/>
    <w:rsid w:val="00391E91"/>
    <w:rsid w:val="00394E81"/>
    <w:rsid w:val="003A59CB"/>
    <w:rsid w:val="003B0CE3"/>
    <w:rsid w:val="003B2CE5"/>
    <w:rsid w:val="003B79F5"/>
    <w:rsid w:val="003D2366"/>
    <w:rsid w:val="003D2EFF"/>
    <w:rsid w:val="003E29EF"/>
    <w:rsid w:val="003E5AEB"/>
    <w:rsid w:val="003F36CC"/>
    <w:rsid w:val="003F7CB0"/>
    <w:rsid w:val="00403F44"/>
    <w:rsid w:val="00410D21"/>
    <w:rsid w:val="00411094"/>
    <w:rsid w:val="00413493"/>
    <w:rsid w:val="00425394"/>
    <w:rsid w:val="00432989"/>
    <w:rsid w:val="004346CC"/>
    <w:rsid w:val="00435765"/>
    <w:rsid w:val="00435799"/>
    <w:rsid w:val="00436BAB"/>
    <w:rsid w:val="00442542"/>
    <w:rsid w:val="00442A80"/>
    <w:rsid w:val="00491554"/>
    <w:rsid w:val="00497F14"/>
    <w:rsid w:val="004A4BEC"/>
    <w:rsid w:val="004B38BC"/>
    <w:rsid w:val="004B45A4"/>
    <w:rsid w:val="004D077E"/>
    <w:rsid w:val="004D249A"/>
    <w:rsid w:val="004D3E4C"/>
    <w:rsid w:val="0050780D"/>
    <w:rsid w:val="00511527"/>
    <w:rsid w:val="0051277C"/>
    <w:rsid w:val="00514EBC"/>
    <w:rsid w:val="005275CB"/>
    <w:rsid w:val="005651FD"/>
    <w:rsid w:val="005805B3"/>
    <w:rsid w:val="00585332"/>
    <w:rsid w:val="005900B8"/>
    <w:rsid w:val="00592829"/>
    <w:rsid w:val="0059653F"/>
    <w:rsid w:val="00597BF4"/>
    <w:rsid w:val="005A4E65"/>
    <w:rsid w:val="005A5650"/>
    <w:rsid w:val="005A6150"/>
    <w:rsid w:val="005A634D"/>
    <w:rsid w:val="005B102B"/>
    <w:rsid w:val="005B25F0"/>
    <w:rsid w:val="005B3574"/>
    <w:rsid w:val="005C11F0"/>
    <w:rsid w:val="005D7121"/>
    <w:rsid w:val="005E2C44"/>
    <w:rsid w:val="005E68C9"/>
    <w:rsid w:val="00600089"/>
    <w:rsid w:val="0060287A"/>
    <w:rsid w:val="0061048B"/>
    <w:rsid w:val="00623C43"/>
    <w:rsid w:val="00633613"/>
    <w:rsid w:val="00643317"/>
    <w:rsid w:val="00650C4D"/>
    <w:rsid w:val="00661116"/>
    <w:rsid w:val="00691994"/>
    <w:rsid w:val="00692E18"/>
    <w:rsid w:val="006958D8"/>
    <w:rsid w:val="006A0459"/>
    <w:rsid w:val="006B5418"/>
    <w:rsid w:val="006E0860"/>
    <w:rsid w:val="006E21FB"/>
    <w:rsid w:val="006E292A"/>
    <w:rsid w:val="0071080A"/>
    <w:rsid w:val="007148AC"/>
    <w:rsid w:val="00714B2E"/>
    <w:rsid w:val="007159C3"/>
    <w:rsid w:val="00727A11"/>
    <w:rsid w:val="00727AC1"/>
    <w:rsid w:val="00740047"/>
    <w:rsid w:val="007439B9"/>
    <w:rsid w:val="00756332"/>
    <w:rsid w:val="00775647"/>
    <w:rsid w:val="007760E6"/>
    <w:rsid w:val="007938F2"/>
    <w:rsid w:val="007B4183"/>
    <w:rsid w:val="007B512A"/>
    <w:rsid w:val="007C0270"/>
    <w:rsid w:val="007C2097"/>
    <w:rsid w:val="007C2F14"/>
    <w:rsid w:val="007C7597"/>
    <w:rsid w:val="007E0EF6"/>
    <w:rsid w:val="007E6510"/>
    <w:rsid w:val="007F565A"/>
    <w:rsid w:val="008136B3"/>
    <w:rsid w:val="00820839"/>
    <w:rsid w:val="008302F3"/>
    <w:rsid w:val="008314E8"/>
    <w:rsid w:val="00840317"/>
    <w:rsid w:val="00841821"/>
    <w:rsid w:val="00852011"/>
    <w:rsid w:val="00856A30"/>
    <w:rsid w:val="008672D3"/>
    <w:rsid w:val="00870EE7"/>
    <w:rsid w:val="00875CCA"/>
    <w:rsid w:val="008902BC"/>
    <w:rsid w:val="008A0451"/>
    <w:rsid w:val="008A3B86"/>
    <w:rsid w:val="008A5E86"/>
    <w:rsid w:val="008B72B0"/>
    <w:rsid w:val="008B7BBE"/>
    <w:rsid w:val="008C1F16"/>
    <w:rsid w:val="008D3372"/>
    <w:rsid w:val="008D357F"/>
    <w:rsid w:val="008E0709"/>
    <w:rsid w:val="008E30B9"/>
    <w:rsid w:val="008E4659"/>
    <w:rsid w:val="008E7FB6"/>
    <w:rsid w:val="008F5D74"/>
    <w:rsid w:val="008F686C"/>
    <w:rsid w:val="0090021E"/>
    <w:rsid w:val="0090157C"/>
    <w:rsid w:val="00902FF6"/>
    <w:rsid w:val="00915A10"/>
    <w:rsid w:val="00917C15"/>
    <w:rsid w:val="00920903"/>
    <w:rsid w:val="0092450A"/>
    <w:rsid w:val="0093126D"/>
    <w:rsid w:val="0093178C"/>
    <w:rsid w:val="0093578B"/>
    <w:rsid w:val="00943DC1"/>
    <w:rsid w:val="00945CB4"/>
    <w:rsid w:val="00951A7C"/>
    <w:rsid w:val="00954290"/>
    <w:rsid w:val="009610ED"/>
    <w:rsid w:val="00962630"/>
    <w:rsid w:val="009629FD"/>
    <w:rsid w:val="00965206"/>
    <w:rsid w:val="00970F1C"/>
    <w:rsid w:val="009A2700"/>
    <w:rsid w:val="009A774F"/>
    <w:rsid w:val="009B3291"/>
    <w:rsid w:val="009C0AB9"/>
    <w:rsid w:val="009C54B0"/>
    <w:rsid w:val="009C61B9"/>
    <w:rsid w:val="009D2ED1"/>
    <w:rsid w:val="009E3297"/>
    <w:rsid w:val="009E617D"/>
    <w:rsid w:val="009F4E31"/>
    <w:rsid w:val="00A0352E"/>
    <w:rsid w:val="00A055C2"/>
    <w:rsid w:val="00A07584"/>
    <w:rsid w:val="00A122CA"/>
    <w:rsid w:val="00A140DD"/>
    <w:rsid w:val="00A2600A"/>
    <w:rsid w:val="00A2613B"/>
    <w:rsid w:val="00A27803"/>
    <w:rsid w:val="00A32441"/>
    <w:rsid w:val="00A3669C"/>
    <w:rsid w:val="00A443C6"/>
    <w:rsid w:val="00A44971"/>
    <w:rsid w:val="00A47E70"/>
    <w:rsid w:val="00A52772"/>
    <w:rsid w:val="00A72DCE"/>
    <w:rsid w:val="00A752C5"/>
    <w:rsid w:val="00A82C21"/>
    <w:rsid w:val="00A83ECE"/>
    <w:rsid w:val="00A84816"/>
    <w:rsid w:val="00A9104D"/>
    <w:rsid w:val="00A923DF"/>
    <w:rsid w:val="00AA3734"/>
    <w:rsid w:val="00AB38EE"/>
    <w:rsid w:val="00AB54C6"/>
    <w:rsid w:val="00AC293E"/>
    <w:rsid w:val="00AD0728"/>
    <w:rsid w:val="00AD4D7D"/>
    <w:rsid w:val="00AD7C25"/>
    <w:rsid w:val="00AE310B"/>
    <w:rsid w:val="00AF6B24"/>
    <w:rsid w:val="00B01172"/>
    <w:rsid w:val="00B076C6"/>
    <w:rsid w:val="00B16270"/>
    <w:rsid w:val="00B258BB"/>
    <w:rsid w:val="00B342A3"/>
    <w:rsid w:val="00B357DE"/>
    <w:rsid w:val="00B35CCA"/>
    <w:rsid w:val="00B43444"/>
    <w:rsid w:val="00B47938"/>
    <w:rsid w:val="00B57359"/>
    <w:rsid w:val="00B66361"/>
    <w:rsid w:val="00B66D06"/>
    <w:rsid w:val="00B70051"/>
    <w:rsid w:val="00B71C87"/>
    <w:rsid w:val="00B72AC8"/>
    <w:rsid w:val="00B73AB2"/>
    <w:rsid w:val="00B91267"/>
    <w:rsid w:val="00B917AC"/>
    <w:rsid w:val="00B9268B"/>
    <w:rsid w:val="00B92835"/>
    <w:rsid w:val="00BA3ACC"/>
    <w:rsid w:val="00BB5DFC"/>
    <w:rsid w:val="00BC0575"/>
    <w:rsid w:val="00BC7C3B"/>
    <w:rsid w:val="00BD0266"/>
    <w:rsid w:val="00BD279D"/>
    <w:rsid w:val="00BD3B6F"/>
    <w:rsid w:val="00BE4DF7"/>
    <w:rsid w:val="00BE6383"/>
    <w:rsid w:val="00BF21C6"/>
    <w:rsid w:val="00BF3228"/>
    <w:rsid w:val="00BF6CB7"/>
    <w:rsid w:val="00C0610D"/>
    <w:rsid w:val="00C21836"/>
    <w:rsid w:val="00C25539"/>
    <w:rsid w:val="00C37922"/>
    <w:rsid w:val="00C415C3"/>
    <w:rsid w:val="00C42B48"/>
    <w:rsid w:val="00C638CD"/>
    <w:rsid w:val="00C713E0"/>
    <w:rsid w:val="00C83E4E"/>
    <w:rsid w:val="00C85AD4"/>
    <w:rsid w:val="00C95985"/>
    <w:rsid w:val="00C96EAE"/>
    <w:rsid w:val="00C9780B"/>
    <w:rsid w:val="00CA2EA4"/>
    <w:rsid w:val="00CA6DC1"/>
    <w:rsid w:val="00CB1493"/>
    <w:rsid w:val="00CC0899"/>
    <w:rsid w:val="00CC296D"/>
    <w:rsid w:val="00CC5026"/>
    <w:rsid w:val="00CC7316"/>
    <w:rsid w:val="00CC736E"/>
    <w:rsid w:val="00CD2478"/>
    <w:rsid w:val="00CD541D"/>
    <w:rsid w:val="00CE22D1"/>
    <w:rsid w:val="00CE4346"/>
    <w:rsid w:val="00CF0EE8"/>
    <w:rsid w:val="00D00BE6"/>
    <w:rsid w:val="00D067AE"/>
    <w:rsid w:val="00D11584"/>
    <w:rsid w:val="00D12FF1"/>
    <w:rsid w:val="00D36536"/>
    <w:rsid w:val="00D4765F"/>
    <w:rsid w:val="00D51C49"/>
    <w:rsid w:val="00D53BE5"/>
    <w:rsid w:val="00D641A9"/>
    <w:rsid w:val="00D96BBC"/>
    <w:rsid w:val="00DB1A12"/>
    <w:rsid w:val="00DB72BB"/>
    <w:rsid w:val="00DC2EEA"/>
    <w:rsid w:val="00DD2995"/>
    <w:rsid w:val="00DF6E2A"/>
    <w:rsid w:val="00E010C3"/>
    <w:rsid w:val="00E015DE"/>
    <w:rsid w:val="00E06413"/>
    <w:rsid w:val="00E1205C"/>
    <w:rsid w:val="00E159F8"/>
    <w:rsid w:val="00E23A56"/>
    <w:rsid w:val="00E24619"/>
    <w:rsid w:val="00E36440"/>
    <w:rsid w:val="00E40638"/>
    <w:rsid w:val="00E414C0"/>
    <w:rsid w:val="00E4306D"/>
    <w:rsid w:val="00E65E8A"/>
    <w:rsid w:val="00E74E42"/>
    <w:rsid w:val="00E90A16"/>
    <w:rsid w:val="00E924C6"/>
    <w:rsid w:val="00E9497F"/>
    <w:rsid w:val="00EA15FE"/>
    <w:rsid w:val="00EB3FE7"/>
    <w:rsid w:val="00EC11EB"/>
    <w:rsid w:val="00EC1D43"/>
    <w:rsid w:val="00EC5431"/>
    <w:rsid w:val="00ED1CDA"/>
    <w:rsid w:val="00ED3D47"/>
    <w:rsid w:val="00EE6A83"/>
    <w:rsid w:val="00EE7D7C"/>
    <w:rsid w:val="00EE7FCF"/>
    <w:rsid w:val="00F1278B"/>
    <w:rsid w:val="00F21CC1"/>
    <w:rsid w:val="00F25D98"/>
    <w:rsid w:val="00F26950"/>
    <w:rsid w:val="00F300FB"/>
    <w:rsid w:val="00F34816"/>
    <w:rsid w:val="00F41181"/>
    <w:rsid w:val="00F4163B"/>
    <w:rsid w:val="00F432E2"/>
    <w:rsid w:val="00F6167D"/>
    <w:rsid w:val="00F624E1"/>
    <w:rsid w:val="00F64233"/>
    <w:rsid w:val="00F71A8C"/>
    <w:rsid w:val="00F7680F"/>
    <w:rsid w:val="00F8239F"/>
    <w:rsid w:val="00F86788"/>
    <w:rsid w:val="00FB06B2"/>
    <w:rsid w:val="00FB2C44"/>
    <w:rsid w:val="00FB6386"/>
    <w:rsid w:val="00FC4B4B"/>
    <w:rsid w:val="00FD7944"/>
    <w:rsid w:val="00FE1C07"/>
    <w:rsid w:val="00FE6C48"/>
    <w:rsid w:val="00FF02C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E0EF6"/>
    <w:rPr>
      <w:i/>
      <w:color w:val="0000FF"/>
    </w:rPr>
  </w:style>
  <w:style w:type="character" w:customStyle="1" w:styleId="BalloonTextChar">
    <w:name w:val="Balloon Text Char"/>
    <w:link w:val="BalloonText"/>
    <w:rsid w:val="00B71C87"/>
    <w:rPr>
      <w:rFonts w:ascii="Tahoma" w:hAnsi="Tahoma" w:cs="Tahoma"/>
      <w:sz w:val="16"/>
      <w:szCs w:val="16"/>
      <w:lang w:val="en-GB"/>
    </w:rPr>
  </w:style>
  <w:style w:type="character" w:styleId="Strong">
    <w:name w:val="Strong"/>
    <w:uiPriority w:val="22"/>
    <w:qFormat/>
    <w:rsid w:val="00C25539"/>
    <w:rPr>
      <w:b/>
      <w:bCs/>
    </w:rPr>
  </w:style>
  <w:style w:type="character" w:customStyle="1" w:styleId="EXCar">
    <w:name w:val="EX Car"/>
    <w:link w:val="EX"/>
    <w:rsid w:val="0013269F"/>
    <w:rPr>
      <w:rFonts w:ascii="Times New Roman" w:hAnsi="Times New Roman"/>
      <w:lang w:val="en-GB"/>
    </w:rPr>
  </w:style>
  <w:style w:type="character" w:customStyle="1" w:styleId="B1Char">
    <w:name w:val="B1 Char"/>
    <w:link w:val="B1"/>
    <w:rsid w:val="0013269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OAI/OpenAPI-Specification/blob/master/versions/3.0.0.md"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3869</TotalTime>
  <Pages>7</Pages>
  <Words>2269</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Askerup6</cp:lastModifiedBy>
  <cp:revision>129</cp:revision>
  <cp:lastPrinted>1900-01-01T06:00:00Z</cp:lastPrinted>
  <dcterms:created xsi:type="dcterms:W3CDTF">2019-01-14T04:28:00Z</dcterms:created>
  <dcterms:modified xsi:type="dcterms:W3CDTF">2020-02-20T21:13:00Z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